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784" w:rsidRDefault="00801784" w:rsidP="00801784">
      <w:pPr>
        <w:pStyle w:val="CRCoverPage"/>
        <w:tabs>
          <w:tab w:val="right" w:pos="9639"/>
        </w:tabs>
        <w:spacing w:after="0"/>
        <w:rPr>
          <w:b/>
          <w:i/>
          <w:noProof/>
          <w:sz w:val="28"/>
        </w:rPr>
      </w:pPr>
      <w:r>
        <w:rPr>
          <w:b/>
          <w:noProof/>
          <w:sz w:val="24"/>
        </w:rPr>
        <w:t>3GPP TSG-CT WG1 Meeting #133-e</w:t>
      </w:r>
      <w:r>
        <w:rPr>
          <w:b/>
          <w:i/>
          <w:noProof/>
          <w:sz w:val="28"/>
        </w:rPr>
        <w:tab/>
      </w:r>
      <w:r w:rsidRPr="002E6535">
        <w:rPr>
          <w:b/>
          <w:noProof/>
          <w:sz w:val="24"/>
        </w:rPr>
        <w:t>C1-</w:t>
      </w:r>
      <w:r w:rsidR="003B47CF" w:rsidRPr="003B47CF">
        <w:rPr>
          <w:b/>
          <w:noProof/>
          <w:sz w:val="24"/>
        </w:rPr>
        <w:t>217198</w:t>
      </w:r>
    </w:p>
    <w:p w:rsidR="008D3243" w:rsidRDefault="008D3243" w:rsidP="008D3243">
      <w:pPr>
        <w:pStyle w:val="CRCoverPage"/>
        <w:outlineLvl w:val="0"/>
        <w:rPr>
          <w:b/>
          <w:noProof/>
          <w:sz w:val="24"/>
        </w:rPr>
      </w:pPr>
      <w:r>
        <w:rPr>
          <w:b/>
          <w:noProof/>
          <w:sz w:val="24"/>
        </w:rPr>
        <w:t>E-meeting, 11-19 November 2021</w:t>
      </w:r>
      <w:r w:rsidR="00340677">
        <w:rPr>
          <w:b/>
          <w:noProof/>
          <w:sz w:val="24"/>
        </w:rPr>
        <w:t>…………………………………………..(was C1-216988)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1784" w:rsidTr="00EB6FF5">
        <w:tc>
          <w:tcPr>
            <w:tcW w:w="9641" w:type="dxa"/>
            <w:gridSpan w:val="9"/>
            <w:tcBorders>
              <w:top w:val="single" w:sz="4" w:space="0" w:color="auto"/>
              <w:left w:val="single" w:sz="4" w:space="0" w:color="auto"/>
              <w:right w:val="single" w:sz="4" w:space="0" w:color="auto"/>
            </w:tcBorders>
          </w:tcPr>
          <w:p w:rsidR="00801784" w:rsidRDefault="00801784" w:rsidP="00EB6FF5">
            <w:pPr>
              <w:pStyle w:val="CRCoverPage"/>
              <w:spacing w:after="0"/>
              <w:jc w:val="right"/>
              <w:rPr>
                <w:i/>
                <w:noProof/>
              </w:rPr>
            </w:pPr>
            <w:r>
              <w:rPr>
                <w:i/>
                <w:noProof/>
                <w:sz w:val="14"/>
              </w:rPr>
              <w:t>CR-Form-v12.1</w:t>
            </w:r>
          </w:p>
        </w:tc>
      </w:tr>
      <w:tr w:rsidR="00801784" w:rsidTr="00EB6FF5">
        <w:tc>
          <w:tcPr>
            <w:tcW w:w="9641" w:type="dxa"/>
            <w:gridSpan w:val="9"/>
            <w:tcBorders>
              <w:left w:val="single" w:sz="4" w:space="0" w:color="auto"/>
              <w:right w:val="single" w:sz="4" w:space="0" w:color="auto"/>
            </w:tcBorders>
          </w:tcPr>
          <w:p w:rsidR="00801784" w:rsidRDefault="00801784" w:rsidP="00EB6FF5">
            <w:pPr>
              <w:pStyle w:val="CRCoverPage"/>
              <w:spacing w:after="0"/>
              <w:jc w:val="center"/>
              <w:rPr>
                <w:noProof/>
              </w:rPr>
            </w:pPr>
            <w:r>
              <w:rPr>
                <w:b/>
                <w:noProof/>
                <w:sz w:val="32"/>
              </w:rPr>
              <w:t>CHANGE REQUEST</w:t>
            </w:r>
          </w:p>
        </w:tc>
      </w:tr>
      <w:tr w:rsidR="00801784" w:rsidTr="00EB6FF5">
        <w:tc>
          <w:tcPr>
            <w:tcW w:w="9641" w:type="dxa"/>
            <w:gridSpan w:val="9"/>
            <w:tcBorders>
              <w:left w:val="single" w:sz="4" w:space="0" w:color="auto"/>
              <w:right w:val="single" w:sz="4" w:space="0" w:color="auto"/>
            </w:tcBorders>
          </w:tcPr>
          <w:p w:rsidR="00801784" w:rsidRDefault="00801784" w:rsidP="00EB6FF5">
            <w:pPr>
              <w:pStyle w:val="CRCoverPage"/>
              <w:spacing w:after="0"/>
              <w:rPr>
                <w:noProof/>
                <w:sz w:val="8"/>
                <w:szCs w:val="8"/>
              </w:rPr>
            </w:pPr>
          </w:p>
        </w:tc>
      </w:tr>
      <w:tr w:rsidR="00801784" w:rsidTr="00EB6FF5">
        <w:tc>
          <w:tcPr>
            <w:tcW w:w="142" w:type="dxa"/>
            <w:tcBorders>
              <w:left w:val="single" w:sz="4" w:space="0" w:color="auto"/>
            </w:tcBorders>
          </w:tcPr>
          <w:p w:rsidR="00801784" w:rsidRDefault="00801784" w:rsidP="00EB6FF5">
            <w:pPr>
              <w:pStyle w:val="CRCoverPage"/>
              <w:spacing w:after="0"/>
              <w:jc w:val="right"/>
              <w:rPr>
                <w:noProof/>
              </w:rPr>
            </w:pPr>
          </w:p>
        </w:tc>
        <w:tc>
          <w:tcPr>
            <w:tcW w:w="1559" w:type="dxa"/>
            <w:shd w:val="pct30" w:color="FFFF00" w:fill="auto"/>
          </w:tcPr>
          <w:p w:rsidR="00801784" w:rsidRPr="00410371" w:rsidRDefault="00801784" w:rsidP="00EB6FF5">
            <w:pPr>
              <w:pStyle w:val="CRCoverPage"/>
              <w:spacing w:after="0"/>
              <w:jc w:val="right"/>
              <w:rPr>
                <w:b/>
                <w:noProof/>
                <w:sz w:val="28"/>
              </w:rPr>
            </w:pPr>
            <w:r>
              <w:rPr>
                <w:b/>
                <w:noProof/>
                <w:sz w:val="28"/>
              </w:rPr>
              <w:t>24.3</w:t>
            </w:r>
            <w:r w:rsidRPr="00DD1E99">
              <w:rPr>
                <w:b/>
                <w:noProof/>
                <w:sz w:val="28"/>
              </w:rPr>
              <w:t>01</w:t>
            </w:r>
          </w:p>
        </w:tc>
        <w:tc>
          <w:tcPr>
            <w:tcW w:w="709" w:type="dxa"/>
          </w:tcPr>
          <w:p w:rsidR="00801784" w:rsidRDefault="00801784" w:rsidP="00EB6FF5">
            <w:pPr>
              <w:pStyle w:val="CRCoverPage"/>
              <w:spacing w:after="0"/>
              <w:jc w:val="center"/>
              <w:rPr>
                <w:noProof/>
              </w:rPr>
            </w:pPr>
            <w:r>
              <w:rPr>
                <w:b/>
                <w:noProof/>
                <w:sz w:val="28"/>
              </w:rPr>
              <w:t>CR</w:t>
            </w:r>
          </w:p>
        </w:tc>
        <w:tc>
          <w:tcPr>
            <w:tcW w:w="1276" w:type="dxa"/>
            <w:shd w:val="pct30" w:color="FFFF00" w:fill="auto"/>
          </w:tcPr>
          <w:p w:rsidR="00801784" w:rsidRPr="00410371" w:rsidRDefault="006D551F" w:rsidP="00EB6FF5">
            <w:pPr>
              <w:pStyle w:val="CRCoverPage"/>
              <w:spacing w:after="0"/>
              <w:rPr>
                <w:noProof/>
              </w:rPr>
            </w:pPr>
            <w:r w:rsidRPr="006D551F">
              <w:rPr>
                <w:b/>
                <w:noProof/>
                <w:sz w:val="28"/>
              </w:rPr>
              <w:t>3648</w:t>
            </w:r>
          </w:p>
        </w:tc>
        <w:tc>
          <w:tcPr>
            <w:tcW w:w="709" w:type="dxa"/>
          </w:tcPr>
          <w:p w:rsidR="00801784" w:rsidRDefault="00801784" w:rsidP="00EB6FF5">
            <w:pPr>
              <w:pStyle w:val="CRCoverPage"/>
              <w:tabs>
                <w:tab w:val="right" w:pos="625"/>
              </w:tabs>
              <w:spacing w:after="0"/>
              <w:jc w:val="center"/>
              <w:rPr>
                <w:noProof/>
              </w:rPr>
            </w:pPr>
            <w:r>
              <w:rPr>
                <w:b/>
                <w:bCs/>
                <w:noProof/>
                <w:sz w:val="28"/>
              </w:rPr>
              <w:t>rev</w:t>
            </w:r>
          </w:p>
        </w:tc>
        <w:tc>
          <w:tcPr>
            <w:tcW w:w="992" w:type="dxa"/>
            <w:shd w:val="pct30" w:color="FFFF00" w:fill="auto"/>
          </w:tcPr>
          <w:p w:rsidR="00801784" w:rsidRPr="00410371" w:rsidRDefault="003B47CF" w:rsidP="00EB6FF5">
            <w:pPr>
              <w:pStyle w:val="CRCoverPage"/>
              <w:spacing w:after="0"/>
              <w:jc w:val="center"/>
              <w:rPr>
                <w:b/>
                <w:noProof/>
              </w:rPr>
            </w:pPr>
            <w:r>
              <w:rPr>
                <w:b/>
                <w:noProof/>
                <w:sz w:val="28"/>
              </w:rPr>
              <w:t>1</w:t>
            </w:r>
          </w:p>
        </w:tc>
        <w:tc>
          <w:tcPr>
            <w:tcW w:w="2410" w:type="dxa"/>
          </w:tcPr>
          <w:p w:rsidR="00801784" w:rsidRDefault="00801784" w:rsidP="00EB6F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01784" w:rsidRPr="00410371" w:rsidRDefault="00801784" w:rsidP="00EB6FF5">
            <w:pPr>
              <w:pStyle w:val="CRCoverPage"/>
              <w:spacing w:after="0"/>
              <w:jc w:val="center"/>
              <w:rPr>
                <w:noProof/>
                <w:sz w:val="28"/>
              </w:rPr>
            </w:pPr>
            <w:r w:rsidRPr="00492458">
              <w:rPr>
                <w:b/>
                <w:noProof/>
                <w:sz w:val="28"/>
              </w:rPr>
              <w:t>17.</w:t>
            </w:r>
            <w:r w:rsidR="0087623F">
              <w:rPr>
                <w:b/>
                <w:noProof/>
                <w:sz w:val="28"/>
              </w:rPr>
              <w:t>4</w:t>
            </w:r>
            <w:r w:rsidRPr="00492458">
              <w:rPr>
                <w:b/>
                <w:noProof/>
                <w:sz w:val="28"/>
              </w:rPr>
              <w:t>.</w:t>
            </w:r>
            <w:r w:rsidR="0087623F">
              <w:rPr>
                <w:b/>
                <w:noProof/>
                <w:sz w:val="28"/>
              </w:rPr>
              <w:t>1</w:t>
            </w:r>
          </w:p>
        </w:tc>
        <w:tc>
          <w:tcPr>
            <w:tcW w:w="143" w:type="dxa"/>
            <w:tcBorders>
              <w:right w:val="single" w:sz="4" w:space="0" w:color="auto"/>
            </w:tcBorders>
          </w:tcPr>
          <w:p w:rsidR="00801784" w:rsidRDefault="00801784" w:rsidP="00EB6FF5">
            <w:pPr>
              <w:pStyle w:val="CRCoverPage"/>
              <w:spacing w:after="0"/>
              <w:rPr>
                <w:noProof/>
              </w:rPr>
            </w:pPr>
          </w:p>
        </w:tc>
      </w:tr>
      <w:tr w:rsidR="00801784" w:rsidTr="00EB6FF5">
        <w:tc>
          <w:tcPr>
            <w:tcW w:w="9641" w:type="dxa"/>
            <w:gridSpan w:val="9"/>
            <w:tcBorders>
              <w:left w:val="single" w:sz="4" w:space="0" w:color="auto"/>
              <w:right w:val="single" w:sz="4" w:space="0" w:color="auto"/>
            </w:tcBorders>
          </w:tcPr>
          <w:p w:rsidR="00801784" w:rsidRDefault="00801784" w:rsidP="00EB6FF5">
            <w:pPr>
              <w:pStyle w:val="CRCoverPage"/>
              <w:spacing w:after="0"/>
              <w:rPr>
                <w:noProof/>
              </w:rPr>
            </w:pPr>
          </w:p>
        </w:tc>
      </w:tr>
      <w:tr w:rsidR="00801784" w:rsidTr="00EB6FF5">
        <w:tc>
          <w:tcPr>
            <w:tcW w:w="9641" w:type="dxa"/>
            <w:gridSpan w:val="9"/>
            <w:tcBorders>
              <w:top w:val="single" w:sz="4" w:space="0" w:color="auto"/>
            </w:tcBorders>
          </w:tcPr>
          <w:p w:rsidR="00801784" w:rsidRPr="00F25D98" w:rsidRDefault="00801784" w:rsidP="00EB6F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1784" w:rsidTr="00EB6FF5">
        <w:tc>
          <w:tcPr>
            <w:tcW w:w="9641" w:type="dxa"/>
            <w:gridSpan w:val="9"/>
          </w:tcPr>
          <w:p w:rsidR="00801784" w:rsidRDefault="00801784" w:rsidP="00EB6FF5">
            <w:pPr>
              <w:pStyle w:val="CRCoverPage"/>
              <w:spacing w:after="0"/>
              <w:rPr>
                <w:noProof/>
                <w:sz w:val="8"/>
                <w:szCs w:val="8"/>
              </w:rPr>
            </w:pPr>
          </w:p>
        </w:tc>
      </w:tr>
    </w:tbl>
    <w:p w:rsidR="00801784" w:rsidRDefault="00801784" w:rsidP="0080178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1784" w:rsidTr="00EB6FF5">
        <w:tc>
          <w:tcPr>
            <w:tcW w:w="2835" w:type="dxa"/>
          </w:tcPr>
          <w:p w:rsidR="00801784" w:rsidRDefault="00801784" w:rsidP="00EB6FF5">
            <w:pPr>
              <w:pStyle w:val="CRCoverPage"/>
              <w:tabs>
                <w:tab w:val="right" w:pos="2751"/>
              </w:tabs>
              <w:spacing w:after="0"/>
              <w:rPr>
                <w:b/>
                <w:i/>
                <w:noProof/>
              </w:rPr>
            </w:pPr>
            <w:r>
              <w:rPr>
                <w:b/>
                <w:i/>
                <w:noProof/>
              </w:rPr>
              <w:t>Proposed change affects:</w:t>
            </w:r>
          </w:p>
        </w:tc>
        <w:tc>
          <w:tcPr>
            <w:tcW w:w="1418" w:type="dxa"/>
          </w:tcPr>
          <w:p w:rsidR="00801784" w:rsidRDefault="00801784" w:rsidP="00EB6F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01784" w:rsidRDefault="00801784" w:rsidP="00EB6FF5">
            <w:pPr>
              <w:pStyle w:val="CRCoverPage"/>
              <w:spacing w:after="0"/>
              <w:jc w:val="center"/>
              <w:rPr>
                <w:b/>
                <w:caps/>
                <w:noProof/>
              </w:rPr>
            </w:pPr>
          </w:p>
        </w:tc>
        <w:tc>
          <w:tcPr>
            <w:tcW w:w="709" w:type="dxa"/>
            <w:tcBorders>
              <w:left w:val="single" w:sz="4" w:space="0" w:color="auto"/>
            </w:tcBorders>
          </w:tcPr>
          <w:p w:rsidR="00801784" w:rsidRDefault="00801784" w:rsidP="00EB6F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01784" w:rsidRDefault="00801784" w:rsidP="00EB6FF5">
            <w:pPr>
              <w:pStyle w:val="CRCoverPage"/>
              <w:spacing w:after="0"/>
              <w:jc w:val="center"/>
              <w:rPr>
                <w:b/>
                <w:caps/>
                <w:noProof/>
              </w:rPr>
            </w:pPr>
            <w:r>
              <w:rPr>
                <w:b/>
                <w:caps/>
                <w:noProof/>
              </w:rPr>
              <w:t>X</w:t>
            </w:r>
          </w:p>
        </w:tc>
        <w:tc>
          <w:tcPr>
            <w:tcW w:w="2126" w:type="dxa"/>
          </w:tcPr>
          <w:p w:rsidR="00801784" w:rsidRDefault="00801784" w:rsidP="00EB6F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01784" w:rsidRDefault="00801784" w:rsidP="00EB6FF5">
            <w:pPr>
              <w:pStyle w:val="CRCoverPage"/>
              <w:spacing w:after="0"/>
              <w:jc w:val="center"/>
              <w:rPr>
                <w:b/>
                <w:caps/>
                <w:noProof/>
              </w:rPr>
            </w:pPr>
          </w:p>
        </w:tc>
        <w:tc>
          <w:tcPr>
            <w:tcW w:w="1418" w:type="dxa"/>
            <w:tcBorders>
              <w:left w:val="nil"/>
            </w:tcBorders>
          </w:tcPr>
          <w:p w:rsidR="00801784" w:rsidRDefault="00801784" w:rsidP="00EB6F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01784" w:rsidRDefault="00801784" w:rsidP="00EB6FF5">
            <w:pPr>
              <w:pStyle w:val="CRCoverPage"/>
              <w:spacing w:after="0"/>
              <w:rPr>
                <w:b/>
                <w:bCs/>
                <w:caps/>
                <w:noProof/>
              </w:rPr>
            </w:pPr>
          </w:p>
        </w:tc>
      </w:tr>
    </w:tbl>
    <w:p w:rsidR="00801784" w:rsidRDefault="00801784" w:rsidP="0080178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801784" w:rsidTr="00EB6FF5">
        <w:tc>
          <w:tcPr>
            <w:tcW w:w="9640" w:type="dxa"/>
            <w:gridSpan w:val="8"/>
          </w:tcPr>
          <w:p w:rsidR="00801784" w:rsidRDefault="00801784" w:rsidP="00EB6FF5">
            <w:pPr>
              <w:pStyle w:val="CRCoverPage"/>
              <w:spacing w:after="0"/>
              <w:rPr>
                <w:noProof/>
                <w:sz w:val="8"/>
                <w:szCs w:val="8"/>
              </w:rPr>
            </w:pPr>
          </w:p>
        </w:tc>
      </w:tr>
      <w:tr w:rsidR="00801784" w:rsidTr="00EB6FF5">
        <w:tc>
          <w:tcPr>
            <w:tcW w:w="1843" w:type="dxa"/>
            <w:tcBorders>
              <w:top w:val="single" w:sz="4" w:space="0" w:color="auto"/>
              <w:left w:val="single" w:sz="4" w:space="0" w:color="auto"/>
            </w:tcBorders>
          </w:tcPr>
          <w:p w:rsidR="00801784" w:rsidRDefault="00801784" w:rsidP="00801784">
            <w:pPr>
              <w:pStyle w:val="CRCoverPage"/>
              <w:tabs>
                <w:tab w:val="right" w:pos="1759"/>
              </w:tabs>
              <w:spacing w:after="0"/>
              <w:rPr>
                <w:b/>
                <w:i/>
                <w:noProof/>
              </w:rPr>
            </w:pPr>
            <w:r>
              <w:rPr>
                <w:b/>
                <w:i/>
                <w:noProof/>
              </w:rPr>
              <w:t>Title:</w:t>
            </w:r>
            <w:r>
              <w:rPr>
                <w:b/>
                <w:i/>
                <w:noProof/>
              </w:rPr>
              <w:tab/>
            </w:r>
          </w:p>
        </w:tc>
        <w:tc>
          <w:tcPr>
            <w:tcW w:w="7797" w:type="dxa"/>
            <w:gridSpan w:val="7"/>
            <w:tcBorders>
              <w:top w:val="single" w:sz="4" w:space="0" w:color="auto"/>
              <w:right w:val="single" w:sz="4" w:space="0" w:color="auto"/>
            </w:tcBorders>
            <w:shd w:val="pct30" w:color="FFFF00" w:fill="auto"/>
          </w:tcPr>
          <w:p w:rsidR="00801784" w:rsidRDefault="00801784" w:rsidP="00801784">
            <w:pPr>
              <w:pStyle w:val="CRCoverPage"/>
              <w:spacing w:after="0"/>
              <w:ind w:left="100"/>
              <w:rPr>
                <w:noProof/>
              </w:rPr>
            </w:pPr>
            <w:r>
              <w:t>Trigger TAU with signalling active flag if initiated during CPSR procedure</w:t>
            </w:r>
          </w:p>
        </w:tc>
      </w:tr>
      <w:tr w:rsidR="00801784" w:rsidTr="00EB6FF5">
        <w:tc>
          <w:tcPr>
            <w:tcW w:w="1843" w:type="dxa"/>
            <w:tcBorders>
              <w:left w:val="single" w:sz="4" w:space="0" w:color="auto"/>
            </w:tcBorders>
          </w:tcPr>
          <w:p w:rsidR="00801784" w:rsidRDefault="00801784" w:rsidP="00801784">
            <w:pPr>
              <w:pStyle w:val="CRCoverPage"/>
              <w:spacing w:after="0"/>
              <w:rPr>
                <w:b/>
                <w:i/>
                <w:noProof/>
                <w:sz w:val="8"/>
                <w:szCs w:val="8"/>
              </w:rPr>
            </w:pPr>
          </w:p>
        </w:tc>
        <w:tc>
          <w:tcPr>
            <w:tcW w:w="7797" w:type="dxa"/>
            <w:gridSpan w:val="7"/>
            <w:tcBorders>
              <w:right w:val="single" w:sz="4" w:space="0" w:color="auto"/>
            </w:tcBorders>
          </w:tcPr>
          <w:p w:rsidR="00801784" w:rsidRDefault="00801784" w:rsidP="00801784">
            <w:pPr>
              <w:pStyle w:val="CRCoverPage"/>
              <w:spacing w:after="0"/>
              <w:rPr>
                <w:noProof/>
                <w:sz w:val="8"/>
                <w:szCs w:val="8"/>
              </w:rPr>
            </w:pPr>
          </w:p>
        </w:tc>
      </w:tr>
      <w:tr w:rsidR="00801784" w:rsidTr="00EB6FF5">
        <w:tc>
          <w:tcPr>
            <w:tcW w:w="1843" w:type="dxa"/>
            <w:tcBorders>
              <w:left w:val="single" w:sz="4" w:space="0" w:color="auto"/>
            </w:tcBorders>
          </w:tcPr>
          <w:p w:rsidR="00801784" w:rsidRDefault="00801784" w:rsidP="00801784">
            <w:pPr>
              <w:pStyle w:val="CRCoverPage"/>
              <w:tabs>
                <w:tab w:val="right" w:pos="1759"/>
              </w:tabs>
              <w:spacing w:after="0"/>
              <w:rPr>
                <w:b/>
                <w:i/>
                <w:noProof/>
              </w:rPr>
            </w:pPr>
            <w:r>
              <w:rPr>
                <w:b/>
                <w:i/>
                <w:noProof/>
              </w:rPr>
              <w:t>Source to WG:</w:t>
            </w:r>
          </w:p>
        </w:tc>
        <w:tc>
          <w:tcPr>
            <w:tcW w:w="7797" w:type="dxa"/>
            <w:gridSpan w:val="7"/>
            <w:tcBorders>
              <w:right w:val="single" w:sz="4" w:space="0" w:color="auto"/>
            </w:tcBorders>
            <w:shd w:val="pct30" w:color="FFFF00" w:fill="auto"/>
          </w:tcPr>
          <w:p w:rsidR="00801784" w:rsidRDefault="00801784" w:rsidP="00801784">
            <w:pPr>
              <w:pStyle w:val="CRCoverPage"/>
              <w:spacing w:after="0"/>
              <w:ind w:left="100"/>
              <w:rPr>
                <w:noProof/>
              </w:rPr>
            </w:pPr>
            <w:r>
              <w:rPr>
                <w:noProof/>
              </w:rPr>
              <w:t>Samsung</w:t>
            </w:r>
          </w:p>
        </w:tc>
      </w:tr>
      <w:tr w:rsidR="00801784" w:rsidTr="00EB6FF5">
        <w:tc>
          <w:tcPr>
            <w:tcW w:w="1843" w:type="dxa"/>
            <w:tcBorders>
              <w:left w:val="single" w:sz="4" w:space="0" w:color="auto"/>
            </w:tcBorders>
          </w:tcPr>
          <w:p w:rsidR="00801784" w:rsidRDefault="00801784" w:rsidP="00801784">
            <w:pPr>
              <w:pStyle w:val="CRCoverPage"/>
              <w:tabs>
                <w:tab w:val="right" w:pos="1759"/>
              </w:tabs>
              <w:spacing w:after="0"/>
              <w:rPr>
                <w:b/>
                <w:i/>
                <w:noProof/>
              </w:rPr>
            </w:pPr>
            <w:r>
              <w:rPr>
                <w:b/>
                <w:i/>
                <w:noProof/>
              </w:rPr>
              <w:t>Source to TSG:</w:t>
            </w:r>
          </w:p>
        </w:tc>
        <w:tc>
          <w:tcPr>
            <w:tcW w:w="7797" w:type="dxa"/>
            <w:gridSpan w:val="7"/>
            <w:tcBorders>
              <w:right w:val="single" w:sz="4" w:space="0" w:color="auto"/>
            </w:tcBorders>
            <w:shd w:val="pct30" w:color="FFFF00" w:fill="auto"/>
          </w:tcPr>
          <w:p w:rsidR="00801784" w:rsidRDefault="00801784" w:rsidP="00801784">
            <w:pPr>
              <w:pStyle w:val="CRCoverPage"/>
              <w:spacing w:after="0"/>
              <w:ind w:left="100"/>
              <w:rPr>
                <w:noProof/>
              </w:rPr>
            </w:pPr>
            <w:r>
              <w:rPr>
                <w:noProof/>
              </w:rPr>
              <w:t>C1</w:t>
            </w:r>
          </w:p>
        </w:tc>
      </w:tr>
      <w:tr w:rsidR="00801784" w:rsidTr="00EB6FF5">
        <w:tc>
          <w:tcPr>
            <w:tcW w:w="1843" w:type="dxa"/>
            <w:tcBorders>
              <w:left w:val="single" w:sz="4" w:space="0" w:color="auto"/>
            </w:tcBorders>
          </w:tcPr>
          <w:p w:rsidR="00801784" w:rsidRDefault="00801784" w:rsidP="00801784">
            <w:pPr>
              <w:pStyle w:val="CRCoverPage"/>
              <w:spacing w:after="0"/>
              <w:rPr>
                <w:b/>
                <w:i/>
                <w:noProof/>
                <w:sz w:val="8"/>
                <w:szCs w:val="8"/>
              </w:rPr>
            </w:pPr>
          </w:p>
        </w:tc>
        <w:tc>
          <w:tcPr>
            <w:tcW w:w="7797" w:type="dxa"/>
            <w:gridSpan w:val="7"/>
            <w:tcBorders>
              <w:right w:val="single" w:sz="4" w:space="0" w:color="auto"/>
            </w:tcBorders>
          </w:tcPr>
          <w:p w:rsidR="00801784" w:rsidRDefault="00801784" w:rsidP="00801784">
            <w:pPr>
              <w:pStyle w:val="CRCoverPage"/>
              <w:spacing w:after="0"/>
              <w:rPr>
                <w:noProof/>
                <w:sz w:val="8"/>
                <w:szCs w:val="8"/>
              </w:rPr>
            </w:pPr>
          </w:p>
        </w:tc>
      </w:tr>
      <w:tr w:rsidR="00801784" w:rsidTr="00EB6FF5">
        <w:tc>
          <w:tcPr>
            <w:tcW w:w="1843" w:type="dxa"/>
            <w:tcBorders>
              <w:left w:val="single" w:sz="4" w:space="0" w:color="auto"/>
            </w:tcBorders>
          </w:tcPr>
          <w:p w:rsidR="00801784" w:rsidRDefault="00801784" w:rsidP="00801784">
            <w:pPr>
              <w:pStyle w:val="CRCoverPage"/>
              <w:tabs>
                <w:tab w:val="right" w:pos="1759"/>
              </w:tabs>
              <w:spacing w:after="0"/>
              <w:rPr>
                <w:b/>
                <w:i/>
                <w:noProof/>
              </w:rPr>
            </w:pPr>
            <w:r>
              <w:rPr>
                <w:b/>
                <w:i/>
                <w:noProof/>
              </w:rPr>
              <w:t>Work item code:</w:t>
            </w:r>
          </w:p>
        </w:tc>
        <w:tc>
          <w:tcPr>
            <w:tcW w:w="3686" w:type="dxa"/>
            <w:gridSpan w:val="3"/>
            <w:shd w:val="pct30" w:color="FFFF00" w:fill="auto"/>
          </w:tcPr>
          <w:p w:rsidR="00801784" w:rsidRDefault="003B47CF" w:rsidP="00801784">
            <w:pPr>
              <w:pStyle w:val="CRCoverPage"/>
              <w:spacing w:after="0"/>
              <w:ind w:left="100"/>
              <w:rPr>
                <w:noProof/>
              </w:rPr>
            </w:pPr>
            <w:r>
              <w:rPr>
                <w:rFonts w:cs="Arial"/>
                <w:color w:val="000000"/>
                <w:sz w:val="18"/>
                <w:szCs w:val="18"/>
              </w:rPr>
              <w:t>TEI17</w:t>
            </w:r>
          </w:p>
        </w:tc>
        <w:tc>
          <w:tcPr>
            <w:tcW w:w="567" w:type="dxa"/>
            <w:tcBorders>
              <w:left w:val="nil"/>
            </w:tcBorders>
          </w:tcPr>
          <w:p w:rsidR="00801784" w:rsidRDefault="00801784" w:rsidP="00801784">
            <w:pPr>
              <w:pStyle w:val="CRCoverPage"/>
              <w:spacing w:after="0"/>
              <w:ind w:right="100"/>
              <w:rPr>
                <w:noProof/>
              </w:rPr>
            </w:pPr>
          </w:p>
        </w:tc>
        <w:tc>
          <w:tcPr>
            <w:tcW w:w="1417" w:type="dxa"/>
            <w:gridSpan w:val="2"/>
            <w:tcBorders>
              <w:left w:val="nil"/>
            </w:tcBorders>
          </w:tcPr>
          <w:p w:rsidR="00801784" w:rsidRDefault="00801784" w:rsidP="0080178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01784" w:rsidRDefault="00801784" w:rsidP="00F40253">
            <w:pPr>
              <w:pStyle w:val="CRCoverPage"/>
              <w:spacing w:after="0"/>
              <w:ind w:left="100"/>
              <w:rPr>
                <w:noProof/>
              </w:rPr>
            </w:pPr>
            <w:r>
              <w:rPr>
                <w:noProof/>
              </w:rPr>
              <w:t>2021-11</w:t>
            </w:r>
            <w:r w:rsidRPr="00A13C06">
              <w:rPr>
                <w:noProof/>
              </w:rPr>
              <w:t>-</w:t>
            </w:r>
            <w:r w:rsidR="00F40253">
              <w:rPr>
                <w:noProof/>
              </w:rPr>
              <w:t>17</w:t>
            </w:r>
          </w:p>
        </w:tc>
      </w:tr>
      <w:tr w:rsidR="00801784" w:rsidTr="00EB6FF5">
        <w:tc>
          <w:tcPr>
            <w:tcW w:w="1843" w:type="dxa"/>
            <w:tcBorders>
              <w:left w:val="single" w:sz="4" w:space="0" w:color="auto"/>
            </w:tcBorders>
          </w:tcPr>
          <w:p w:rsidR="00801784" w:rsidRDefault="00801784" w:rsidP="00801784">
            <w:pPr>
              <w:pStyle w:val="CRCoverPage"/>
              <w:spacing w:after="0"/>
              <w:rPr>
                <w:b/>
                <w:i/>
                <w:noProof/>
                <w:sz w:val="8"/>
                <w:szCs w:val="8"/>
              </w:rPr>
            </w:pPr>
          </w:p>
        </w:tc>
        <w:tc>
          <w:tcPr>
            <w:tcW w:w="1986" w:type="dxa"/>
            <w:gridSpan w:val="2"/>
          </w:tcPr>
          <w:p w:rsidR="00801784" w:rsidRDefault="00801784" w:rsidP="00801784">
            <w:pPr>
              <w:pStyle w:val="CRCoverPage"/>
              <w:spacing w:after="0"/>
              <w:rPr>
                <w:noProof/>
                <w:sz w:val="8"/>
                <w:szCs w:val="8"/>
              </w:rPr>
            </w:pPr>
          </w:p>
        </w:tc>
        <w:tc>
          <w:tcPr>
            <w:tcW w:w="2267" w:type="dxa"/>
            <w:gridSpan w:val="2"/>
          </w:tcPr>
          <w:p w:rsidR="00801784" w:rsidRDefault="00801784" w:rsidP="00801784">
            <w:pPr>
              <w:pStyle w:val="CRCoverPage"/>
              <w:spacing w:after="0"/>
              <w:rPr>
                <w:noProof/>
                <w:sz w:val="8"/>
                <w:szCs w:val="8"/>
              </w:rPr>
            </w:pPr>
          </w:p>
        </w:tc>
        <w:tc>
          <w:tcPr>
            <w:tcW w:w="1417" w:type="dxa"/>
            <w:gridSpan w:val="2"/>
          </w:tcPr>
          <w:p w:rsidR="00801784" w:rsidRDefault="00801784" w:rsidP="00801784">
            <w:pPr>
              <w:pStyle w:val="CRCoverPage"/>
              <w:spacing w:after="0"/>
              <w:rPr>
                <w:noProof/>
                <w:sz w:val="8"/>
                <w:szCs w:val="8"/>
              </w:rPr>
            </w:pPr>
          </w:p>
        </w:tc>
        <w:tc>
          <w:tcPr>
            <w:tcW w:w="2127" w:type="dxa"/>
            <w:tcBorders>
              <w:right w:val="single" w:sz="4" w:space="0" w:color="auto"/>
            </w:tcBorders>
          </w:tcPr>
          <w:p w:rsidR="00801784" w:rsidRDefault="00801784" w:rsidP="00801784">
            <w:pPr>
              <w:pStyle w:val="CRCoverPage"/>
              <w:spacing w:after="0"/>
              <w:rPr>
                <w:noProof/>
                <w:sz w:val="8"/>
                <w:szCs w:val="8"/>
              </w:rPr>
            </w:pPr>
          </w:p>
        </w:tc>
      </w:tr>
      <w:tr w:rsidR="00801784" w:rsidTr="00EB6FF5">
        <w:trPr>
          <w:cantSplit/>
        </w:trPr>
        <w:tc>
          <w:tcPr>
            <w:tcW w:w="1843" w:type="dxa"/>
            <w:tcBorders>
              <w:left w:val="single" w:sz="4" w:space="0" w:color="auto"/>
            </w:tcBorders>
          </w:tcPr>
          <w:p w:rsidR="00801784" w:rsidRDefault="00801784" w:rsidP="00801784">
            <w:pPr>
              <w:pStyle w:val="CRCoverPage"/>
              <w:tabs>
                <w:tab w:val="right" w:pos="1759"/>
              </w:tabs>
              <w:spacing w:after="0"/>
              <w:rPr>
                <w:b/>
                <w:i/>
                <w:noProof/>
              </w:rPr>
            </w:pPr>
            <w:r>
              <w:rPr>
                <w:b/>
                <w:i/>
                <w:noProof/>
              </w:rPr>
              <w:t>Category:</w:t>
            </w:r>
          </w:p>
        </w:tc>
        <w:tc>
          <w:tcPr>
            <w:tcW w:w="851" w:type="dxa"/>
            <w:shd w:val="pct30" w:color="FFFF00" w:fill="auto"/>
          </w:tcPr>
          <w:p w:rsidR="00801784" w:rsidRDefault="00C33A8A" w:rsidP="00801784">
            <w:pPr>
              <w:pStyle w:val="CRCoverPage"/>
              <w:spacing w:after="0"/>
              <w:ind w:left="100" w:right="-609"/>
              <w:rPr>
                <w:b/>
                <w:noProof/>
              </w:rPr>
            </w:pPr>
            <w:r>
              <w:rPr>
                <w:b/>
                <w:noProof/>
              </w:rPr>
              <w:t>F</w:t>
            </w:r>
          </w:p>
        </w:tc>
        <w:tc>
          <w:tcPr>
            <w:tcW w:w="3402" w:type="dxa"/>
            <w:gridSpan w:val="3"/>
            <w:tcBorders>
              <w:left w:val="nil"/>
            </w:tcBorders>
          </w:tcPr>
          <w:p w:rsidR="00801784" w:rsidRDefault="00801784" w:rsidP="00801784">
            <w:pPr>
              <w:pStyle w:val="CRCoverPage"/>
              <w:spacing w:after="0"/>
              <w:rPr>
                <w:noProof/>
              </w:rPr>
            </w:pPr>
          </w:p>
        </w:tc>
        <w:tc>
          <w:tcPr>
            <w:tcW w:w="1417" w:type="dxa"/>
            <w:gridSpan w:val="2"/>
            <w:tcBorders>
              <w:left w:val="nil"/>
            </w:tcBorders>
          </w:tcPr>
          <w:p w:rsidR="00801784" w:rsidRDefault="00801784" w:rsidP="008017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01784" w:rsidRDefault="00801784" w:rsidP="00801784">
            <w:pPr>
              <w:pStyle w:val="CRCoverPage"/>
              <w:spacing w:after="0"/>
              <w:ind w:left="100"/>
              <w:rPr>
                <w:noProof/>
              </w:rPr>
            </w:pPr>
            <w:r>
              <w:rPr>
                <w:noProof/>
              </w:rPr>
              <w:t>Rel-17</w:t>
            </w:r>
          </w:p>
        </w:tc>
      </w:tr>
      <w:tr w:rsidR="00801784" w:rsidTr="00EB6FF5">
        <w:tc>
          <w:tcPr>
            <w:tcW w:w="1843" w:type="dxa"/>
            <w:tcBorders>
              <w:left w:val="single" w:sz="4" w:space="0" w:color="auto"/>
              <w:bottom w:val="single" w:sz="4" w:space="0" w:color="auto"/>
            </w:tcBorders>
          </w:tcPr>
          <w:p w:rsidR="00801784" w:rsidRDefault="00801784" w:rsidP="00801784">
            <w:pPr>
              <w:pStyle w:val="CRCoverPage"/>
              <w:spacing w:after="0"/>
              <w:rPr>
                <w:b/>
                <w:i/>
                <w:noProof/>
              </w:rPr>
            </w:pPr>
          </w:p>
        </w:tc>
        <w:tc>
          <w:tcPr>
            <w:tcW w:w="4677" w:type="dxa"/>
            <w:gridSpan w:val="5"/>
            <w:tcBorders>
              <w:bottom w:val="single" w:sz="4" w:space="0" w:color="auto"/>
            </w:tcBorders>
          </w:tcPr>
          <w:p w:rsidR="00801784" w:rsidRDefault="00801784" w:rsidP="008017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01784" w:rsidRDefault="00801784" w:rsidP="0080178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01784" w:rsidRPr="007C2097" w:rsidRDefault="00801784" w:rsidP="008017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bl>
    <w:p w:rsidR="00801784" w:rsidRDefault="00801784"/>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2977"/>
        <w:gridCol w:w="3401"/>
      </w:tblGrid>
      <w:tr w:rsidR="001E41F3" w:rsidTr="00547111">
        <w:tc>
          <w:tcPr>
            <w:tcW w:w="1843" w:type="dxa"/>
          </w:tcPr>
          <w:p w:rsidR="001E41F3" w:rsidRDefault="001E41F3" w:rsidP="00801784">
            <w:pPr>
              <w:spacing w:after="0"/>
              <w:rPr>
                <w:b/>
                <w:i/>
                <w:noProof/>
                <w:sz w:val="8"/>
                <w:szCs w:val="8"/>
              </w:rPr>
            </w:pPr>
          </w:p>
        </w:tc>
        <w:tc>
          <w:tcPr>
            <w:tcW w:w="7797" w:type="dxa"/>
            <w:gridSpan w:val="5"/>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4"/>
            <w:tcBorders>
              <w:top w:val="single" w:sz="4" w:space="0" w:color="auto"/>
              <w:right w:val="single" w:sz="4" w:space="0" w:color="auto"/>
            </w:tcBorders>
            <w:shd w:val="pct30" w:color="FFFF00" w:fill="auto"/>
          </w:tcPr>
          <w:p w:rsidR="00080F1B" w:rsidRDefault="001556E8" w:rsidP="00266A9F">
            <w:pPr>
              <w:pStyle w:val="CRCoverPage"/>
              <w:spacing w:after="0"/>
              <w:rPr>
                <w:noProof/>
              </w:rPr>
            </w:pPr>
            <w:r>
              <w:rPr>
                <w:noProof/>
              </w:rPr>
              <w:t xml:space="preserve">The </w:t>
            </w:r>
            <w:r w:rsidR="008045B5">
              <w:rPr>
                <w:noProof/>
              </w:rPr>
              <w:t xml:space="preserve">current specification mandates setting the Active Flag in TAU REQUEST message if TAU procedure gets triggered during an ongoing Service Request procedure. </w:t>
            </w:r>
          </w:p>
          <w:p w:rsidR="002A14AF" w:rsidRDefault="008045B5" w:rsidP="00266A9F">
            <w:pPr>
              <w:pStyle w:val="CRCoverPage"/>
              <w:spacing w:after="0"/>
              <w:rPr>
                <w:noProof/>
              </w:rPr>
            </w:pPr>
            <w:r>
              <w:rPr>
                <w:noProof/>
              </w:rPr>
              <w:t xml:space="preserve">In case of an ongoing CPSR procedure due to </w:t>
            </w:r>
            <w:r w:rsidR="00DD7449">
              <w:rPr>
                <w:noProof/>
              </w:rPr>
              <w:t xml:space="preserve">paging, </w:t>
            </w:r>
            <w:r>
              <w:rPr>
                <w:noProof/>
              </w:rPr>
              <w:t xml:space="preserve">pending CP data or pending signalling messages, </w:t>
            </w:r>
            <w:r w:rsidR="00FB275B">
              <w:rPr>
                <w:noProof/>
              </w:rPr>
              <w:t xml:space="preserve">if a TAU procedure gets triggered, it is not necessary to request DRB establishment. The pending CP data or </w:t>
            </w:r>
            <w:r w:rsidR="002A14AF">
              <w:rPr>
                <w:noProof/>
              </w:rPr>
              <w:t>the pending signalling message can sent over the control plane using the NAS signalling connection as the device is using CP CIoT and establishment of user place would not be required.</w:t>
            </w:r>
          </w:p>
          <w:p w:rsidR="00377254" w:rsidRPr="008116D2" w:rsidRDefault="002A14AF" w:rsidP="00266A9F">
            <w:pPr>
              <w:pStyle w:val="CRCoverPage"/>
              <w:spacing w:after="0"/>
              <w:rPr>
                <w:noProof/>
              </w:rPr>
            </w:pPr>
            <w:r>
              <w:rPr>
                <w:noProof/>
              </w:rPr>
              <w:t>Similarly, if the UE has only CP bearers established, the request for DRB establishment from the UE by sending a TAU REQUEST message with Active flag would prove to be conflicting.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4"/>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4"/>
            <w:tcBorders>
              <w:right w:val="single" w:sz="4" w:space="0" w:color="auto"/>
            </w:tcBorders>
            <w:shd w:val="pct30" w:color="FFFF00" w:fill="auto"/>
          </w:tcPr>
          <w:p w:rsidR="005E1321" w:rsidRPr="00215F4A" w:rsidRDefault="00E82E9E" w:rsidP="00266A9F">
            <w:pPr>
              <w:pStyle w:val="CRCoverPage"/>
              <w:spacing w:after="0"/>
              <w:rPr>
                <w:noProof/>
              </w:rPr>
            </w:pPr>
            <w:r>
              <w:rPr>
                <w:noProof/>
              </w:rPr>
              <w:t xml:space="preserve">It </w:t>
            </w:r>
            <w:r w:rsidR="00B300B9">
              <w:rPr>
                <w:noProof/>
              </w:rPr>
              <w:t xml:space="preserve">proposed to </w:t>
            </w:r>
            <w:r w:rsidR="002A14AF">
              <w:rPr>
                <w:noProof/>
              </w:rPr>
              <w:t>remove the mandatory requirement of setting Active Flag in TAU REQUEST when</w:t>
            </w:r>
            <w:r w:rsidR="00B300B9">
              <w:rPr>
                <w:noProof/>
              </w:rPr>
              <w:t xml:space="preserve"> </w:t>
            </w:r>
            <w:r w:rsidR="00080F1B">
              <w:rPr>
                <w:noProof/>
              </w:rPr>
              <w:t>TAU</w:t>
            </w:r>
            <w:r w:rsidR="00B300B9">
              <w:rPr>
                <w:noProof/>
              </w:rPr>
              <w:t xml:space="preserve"> procedure </w:t>
            </w:r>
            <w:r w:rsidR="002A14AF">
              <w:rPr>
                <w:noProof/>
              </w:rPr>
              <w:t xml:space="preserve">gets triggered during an ongoing service request procedure. Instead a Signalling Active Flag or the Active flag can be encoded based on the cause of ongoing Service Request procedure and the UE’s support </w:t>
            </w:r>
            <w:r w:rsidR="00B300B9">
              <w:rPr>
                <w:noProof/>
              </w:rPr>
              <w:t xml:space="preserve"> </w:t>
            </w:r>
          </w:p>
          <w:p w:rsidR="00F90DE3" w:rsidRPr="00A23D03" w:rsidRDefault="00F90DE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4"/>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4"/>
            <w:tcBorders>
              <w:bottom w:val="single" w:sz="4" w:space="0" w:color="auto"/>
              <w:right w:val="single" w:sz="4" w:space="0" w:color="auto"/>
            </w:tcBorders>
            <w:shd w:val="pct30" w:color="FFFF00" w:fill="auto"/>
          </w:tcPr>
          <w:p w:rsidR="0099726C" w:rsidRDefault="0099726C" w:rsidP="0099726C">
            <w:pPr>
              <w:pStyle w:val="CRCoverPage"/>
              <w:numPr>
                <w:ilvl w:val="0"/>
                <w:numId w:val="3"/>
              </w:numPr>
              <w:spacing w:after="0"/>
              <w:rPr>
                <w:noProof/>
              </w:rPr>
            </w:pPr>
            <w:r>
              <w:rPr>
                <w:noProof/>
              </w:rPr>
              <w:t>Unnecessary request of DRB est</w:t>
            </w:r>
            <w:r w:rsidR="00EF6270">
              <w:rPr>
                <w:noProof/>
              </w:rPr>
              <w:t>a</w:t>
            </w:r>
            <w:r>
              <w:rPr>
                <w:noProof/>
              </w:rPr>
              <w:t>blishment causing additional network resource utilization and increased power consumption in the UE</w:t>
            </w:r>
            <w:r w:rsidR="00834475">
              <w:rPr>
                <w:noProof/>
              </w:rPr>
              <w:t>.</w:t>
            </w:r>
            <w:r>
              <w:rPr>
                <w:noProof/>
              </w:rPr>
              <w:t xml:space="preserve"> </w:t>
            </w:r>
          </w:p>
          <w:p w:rsidR="0099726C" w:rsidRDefault="0099726C" w:rsidP="0099726C">
            <w:pPr>
              <w:pStyle w:val="CRCoverPage"/>
              <w:numPr>
                <w:ilvl w:val="0"/>
                <w:numId w:val="3"/>
              </w:numPr>
              <w:spacing w:after="0"/>
              <w:rPr>
                <w:noProof/>
              </w:rPr>
            </w:pPr>
            <w:r>
              <w:rPr>
                <w:noProof/>
              </w:rPr>
              <w:t>Inconsistent UE behaviour in devices which has only CP bearers established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4"/>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rsidR="001E41F3" w:rsidRDefault="00BB6B3B" w:rsidP="00080F1B">
            <w:pPr>
              <w:pStyle w:val="CRCoverPage"/>
              <w:spacing w:after="0"/>
              <w:ind w:left="100"/>
              <w:rPr>
                <w:noProof/>
              </w:rPr>
            </w:pPr>
            <w:r>
              <w:rPr>
                <w:noProof/>
              </w:rPr>
              <w:t>5.6.1.6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4"/>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tcPr>
          <w:p w:rsidR="001E41F3" w:rsidRDefault="001E41F3">
            <w:pPr>
              <w:pStyle w:val="CRCoverPage"/>
              <w:tabs>
                <w:tab w:val="right" w:pos="2893"/>
              </w:tabs>
              <w:spacing w:after="0"/>
              <w:rPr>
                <w:noProof/>
              </w:rPr>
            </w:pPr>
          </w:p>
        </w:tc>
        <w:tc>
          <w:tcPr>
            <w:tcW w:w="3401" w:type="dxa"/>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tcPr>
          <w:p w:rsidR="001E41F3" w:rsidRDefault="001E41F3">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tcPr>
          <w:p w:rsidR="001E41F3" w:rsidRDefault="001E41F3">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4"/>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4"/>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82DF0" w:rsidRPr="00DF174F" w:rsidRDefault="00782DF0" w:rsidP="00782DF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537CBC" w:rsidRPr="002E1640" w:rsidRDefault="00537CBC" w:rsidP="00537CBC">
      <w:pPr>
        <w:pStyle w:val="Heading4"/>
      </w:pPr>
      <w:bookmarkStart w:id="1" w:name="_Toc20218013"/>
      <w:bookmarkStart w:id="2" w:name="_Toc27743898"/>
      <w:bookmarkStart w:id="3" w:name="_Toc35959469"/>
      <w:bookmarkStart w:id="4" w:name="_Toc45202902"/>
      <w:bookmarkStart w:id="5" w:name="_Toc45700278"/>
      <w:bookmarkStart w:id="6" w:name="_Toc51920014"/>
      <w:bookmarkStart w:id="7" w:name="_Toc68251074"/>
      <w:bookmarkStart w:id="8" w:name="_Toc83048224"/>
      <w:r w:rsidRPr="002E1640">
        <w:t>5.6.1.6</w:t>
      </w:r>
      <w:r w:rsidRPr="002E1640">
        <w:tab/>
        <w:t>Abnormal cases in the UE</w:t>
      </w:r>
      <w:bookmarkEnd w:id="1"/>
      <w:bookmarkEnd w:id="2"/>
      <w:bookmarkEnd w:id="3"/>
      <w:bookmarkEnd w:id="4"/>
      <w:bookmarkEnd w:id="5"/>
      <w:bookmarkEnd w:id="6"/>
      <w:bookmarkEnd w:id="7"/>
      <w:bookmarkEnd w:id="8"/>
    </w:p>
    <w:p w:rsidR="00537CBC" w:rsidRPr="002E1640" w:rsidRDefault="00537CBC" w:rsidP="00537CBC">
      <w:pPr>
        <w:keepNext/>
      </w:pPr>
      <w:r w:rsidRPr="002E1640">
        <w:t>The following abnormal cases can be identified:</w:t>
      </w:r>
    </w:p>
    <w:p w:rsidR="00537CBC" w:rsidRPr="002E1640" w:rsidRDefault="00537CBC" w:rsidP="00537CBC">
      <w:pPr>
        <w:pStyle w:val="B1"/>
      </w:pPr>
      <w:r w:rsidRPr="002E1640">
        <w:t>a)</w:t>
      </w:r>
      <w:r w:rsidRPr="002E1640">
        <w:tab/>
        <w:t>Access barred</w:t>
      </w:r>
      <w:r w:rsidRPr="002E1640">
        <w:rPr>
          <w:lang w:eastAsia="ja-JP"/>
        </w:rPr>
        <w:t xml:space="preserve"> because of access class barring</w:t>
      </w:r>
      <w:r w:rsidRPr="002E1640">
        <w:rPr>
          <w:rFonts w:hint="eastAsia"/>
          <w:lang w:eastAsia="ko-KR"/>
        </w:rPr>
        <w:t xml:space="preserve">, </w:t>
      </w:r>
      <w:r w:rsidRPr="002E1640">
        <w:rPr>
          <w:lang w:eastAsia="ko-KR"/>
        </w:rPr>
        <w:t xml:space="preserve">EAB, </w:t>
      </w:r>
      <w:r w:rsidRPr="002E1640">
        <w:rPr>
          <w:rFonts w:hint="eastAsia"/>
          <w:lang w:eastAsia="ko-KR"/>
        </w:rPr>
        <w:t>ACDC</w:t>
      </w:r>
      <w:r w:rsidRPr="002E1640">
        <w:rPr>
          <w:lang w:eastAsia="ja-JP"/>
        </w:rPr>
        <w:t xml:space="preserve"> or NAS signalling connection establishment rejected by the network without "Extended wait time" received from lower layers</w:t>
      </w:r>
    </w:p>
    <w:p w:rsidR="00537CBC" w:rsidRPr="002E1640" w:rsidRDefault="00537CBC" w:rsidP="00537CBC">
      <w:pPr>
        <w:pStyle w:val="B1"/>
        <w:rPr>
          <w:lang w:eastAsia="ko-KR"/>
        </w:rPr>
      </w:pPr>
      <w:r w:rsidRPr="002E1640">
        <w:tab/>
        <w:t xml:space="preserve">In </w:t>
      </w:r>
      <w:r w:rsidRPr="002E1640">
        <w:rPr>
          <w:lang w:eastAsia="zh-CN"/>
        </w:rPr>
        <w:t>WB-S1 mode</w:t>
      </w:r>
      <w:r w:rsidRPr="002E1640">
        <w:rPr>
          <w:rFonts w:hint="eastAsia"/>
          <w:lang w:eastAsia="ko-KR"/>
        </w:rPr>
        <w:t>, i</w:t>
      </w:r>
      <w:r w:rsidRPr="002E1640">
        <w:t>f the service request procedure is started in response to a paging request from the network, access class barring, EAB</w:t>
      </w:r>
      <w:r w:rsidRPr="002E1640">
        <w:rPr>
          <w:rFonts w:hint="eastAsia"/>
          <w:lang w:eastAsia="ko-KR"/>
        </w:rPr>
        <w:t xml:space="preserve"> or ACDC</w:t>
      </w:r>
      <w:r w:rsidRPr="002E1640">
        <w:t xml:space="preserve"> is not applicable.</w:t>
      </w:r>
    </w:p>
    <w:p w:rsidR="00537CBC" w:rsidRPr="002E1640" w:rsidRDefault="00537CBC" w:rsidP="00537CBC">
      <w:pPr>
        <w:pStyle w:val="B1"/>
      </w:pPr>
      <w:r w:rsidRPr="002E1640">
        <w:rPr>
          <w:rFonts w:hint="eastAsia"/>
          <w:lang w:eastAsia="ko-KR"/>
        </w:rPr>
        <w:tab/>
      </w:r>
      <w:r w:rsidRPr="002E1640">
        <w:rPr>
          <w:lang w:eastAsia="zh-CN"/>
        </w:rPr>
        <w:t>In NB-S1 mode</w:t>
      </w:r>
      <w:r w:rsidRPr="002E1640">
        <w:rPr>
          <w:rFonts w:hint="eastAsia"/>
          <w:lang w:eastAsia="ko-KR"/>
        </w:rPr>
        <w:t>, if</w:t>
      </w:r>
      <w:r w:rsidRPr="002E1640">
        <w:t xml:space="preserve"> the service request procedure is started in response to a paging request from the network, access barring is not applicable.</w:t>
      </w:r>
    </w:p>
    <w:p w:rsidR="00537CBC" w:rsidRPr="002E1640" w:rsidRDefault="00537CBC" w:rsidP="00537CBC">
      <w:pPr>
        <w:pStyle w:val="B1"/>
        <w:rPr>
          <w:lang w:eastAsia="ja-JP"/>
        </w:rPr>
      </w:pPr>
      <w:r w:rsidRPr="002E1640">
        <w:tab/>
        <w:t>If the trigger for the service request procedure is the response to a paging request from the network and the NAS signalling connection establishment is rejected by the network</w:t>
      </w:r>
      <w:r w:rsidRPr="002E1640">
        <w:rPr>
          <w:lang w:eastAsia="ja-JP"/>
        </w:rPr>
        <w:t xml:space="preserve">, </w:t>
      </w:r>
      <w:r w:rsidRPr="002E1640">
        <w:t xml:space="preserve">the service request procedure shall not be started. The </w:t>
      </w:r>
      <w:r w:rsidRPr="002E1640">
        <w:rPr>
          <w:rFonts w:hint="eastAsia"/>
        </w:rPr>
        <w:t>UE</w:t>
      </w:r>
      <w:r w:rsidRPr="002E1640">
        <w:t xml:space="preserve"> stays in the current serving cell and applies normal cell reselection process. During an implementation dependent time period, the service request procedure may be started when access </w:t>
      </w:r>
      <w:r w:rsidRPr="002E1640">
        <w:rPr>
          <w:rFonts w:hint="eastAsia"/>
          <w:lang w:eastAsia="ja-JP"/>
        </w:rPr>
        <w:t xml:space="preserve">for </w:t>
      </w:r>
      <w:r w:rsidRPr="002E1640">
        <w:rPr>
          <w:lang w:eastAsia="ja-JP"/>
        </w:rPr>
        <w:t>"termi</w:t>
      </w:r>
      <w:r w:rsidRPr="002E1640">
        <w:rPr>
          <w:rFonts w:hint="eastAsia"/>
          <w:lang w:eastAsia="ja-JP"/>
        </w:rPr>
        <w:t>nating calls</w:t>
      </w:r>
      <w:r w:rsidRPr="002E1640">
        <w:rPr>
          <w:lang w:eastAsia="ja-JP"/>
        </w:rPr>
        <w:t>"</w:t>
      </w:r>
      <w:r w:rsidRPr="002E1640">
        <w:rPr>
          <w:rFonts w:hint="eastAsia"/>
          <w:lang w:eastAsia="ja-JP"/>
        </w:rPr>
        <w:t xml:space="preserve"> </w:t>
      </w:r>
      <w:r w:rsidRPr="002E1640">
        <w:t>is granted or upon a cell change.</w:t>
      </w:r>
    </w:p>
    <w:p w:rsidR="00537CBC" w:rsidRPr="002E1640" w:rsidRDefault="00537CBC" w:rsidP="00537CBC">
      <w:pPr>
        <w:pStyle w:val="B1"/>
        <w:rPr>
          <w:lang w:eastAsia="ja-JP"/>
        </w:rPr>
      </w:pPr>
      <w:r w:rsidRPr="002E1640">
        <w:rPr>
          <w:lang w:eastAsia="ja-JP"/>
        </w:rPr>
        <w:tab/>
      </w:r>
      <w:r w:rsidRPr="002E1640">
        <w:rPr>
          <w:rFonts w:hint="eastAsia"/>
          <w:lang w:eastAsia="ja-JP"/>
        </w:rPr>
        <w:t>I</w:t>
      </w:r>
      <w:r w:rsidRPr="002E1640">
        <w:rPr>
          <w:rFonts w:hint="eastAsia"/>
          <w:lang w:val="en-US" w:eastAsia="ja-JP"/>
        </w:rPr>
        <w:t>f the service request was initiated for CS fallback and the access is barred for "mobile originating CS fallback" (see 3GPP</w:t>
      </w:r>
      <w:r w:rsidRPr="002E1640">
        <w:rPr>
          <w:lang w:val="en-US" w:eastAsia="ja-JP"/>
        </w:rPr>
        <w:t> </w:t>
      </w:r>
      <w:r w:rsidRPr="002E1640">
        <w:rPr>
          <w:rFonts w:hint="eastAsia"/>
          <w:lang w:val="en-US" w:eastAsia="ja-JP"/>
        </w:rPr>
        <w:t>TS</w:t>
      </w:r>
      <w:r w:rsidRPr="002E1640">
        <w:rPr>
          <w:lang w:val="en-US" w:eastAsia="ja-JP"/>
        </w:rPr>
        <w:t> </w:t>
      </w:r>
      <w:r w:rsidRPr="002E1640">
        <w:rPr>
          <w:rFonts w:hint="eastAsia"/>
          <w:lang w:val="en-US" w:eastAsia="ja-JP"/>
        </w:rPr>
        <w:t>36.331</w:t>
      </w:r>
      <w:r w:rsidRPr="002E1640">
        <w:rPr>
          <w:lang w:val="en-US" w:eastAsia="ja-JP"/>
        </w:rPr>
        <w:t> </w:t>
      </w:r>
      <w:r w:rsidRPr="002E1640">
        <w:rPr>
          <w:rFonts w:hint="eastAsia"/>
          <w:lang w:val="en-US" w:eastAsia="ja-JP"/>
        </w:rPr>
        <w:t xml:space="preserve">[22]) and the lower layer indicates "the barring is due to CSFB specific access barring information", </w:t>
      </w:r>
      <w:r w:rsidRPr="002E1640">
        <w:t xml:space="preserve">the service request procedure shall not be started. The </w:t>
      </w:r>
      <w:r w:rsidRPr="002E1640">
        <w:rPr>
          <w:rFonts w:hint="eastAsia"/>
        </w:rPr>
        <w:t>UE</w:t>
      </w:r>
      <w:r w:rsidRPr="002E1640">
        <w:t xml:space="preserve"> stays in the current serving cell and applies normal cell reselection process. The service request procedure may be started if it is still necessary, i.e. when access </w:t>
      </w:r>
      <w:r w:rsidRPr="002E1640">
        <w:rPr>
          <w:rFonts w:hint="eastAsia"/>
          <w:lang w:eastAsia="ja-JP"/>
        </w:rPr>
        <w:t xml:space="preserve">for </w:t>
      </w:r>
      <w:r w:rsidRPr="002E1640">
        <w:rPr>
          <w:lang w:eastAsia="ja-JP"/>
        </w:rPr>
        <w:t>"</w:t>
      </w:r>
      <w:r w:rsidRPr="002E1640">
        <w:rPr>
          <w:rFonts w:hint="eastAsia"/>
          <w:lang w:eastAsia="ja-JP"/>
        </w:rPr>
        <w:t>mobile originating CS fallback</w:t>
      </w:r>
      <w:r w:rsidRPr="002E1640">
        <w:rPr>
          <w:lang w:eastAsia="ja-JP"/>
        </w:rPr>
        <w:t>"</w:t>
      </w:r>
      <w:r w:rsidRPr="002E1640">
        <w:rPr>
          <w:rFonts w:hint="eastAsia"/>
          <w:lang w:eastAsia="ja-JP"/>
        </w:rPr>
        <w:t xml:space="preserve"> </w:t>
      </w:r>
      <w:r w:rsidRPr="002E1640">
        <w:t>is granted or because of a cell change.</w:t>
      </w:r>
    </w:p>
    <w:p w:rsidR="00537CBC" w:rsidRPr="002E1640" w:rsidRDefault="00537CBC" w:rsidP="00537CBC">
      <w:pPr>
        <w:pStyle w:val="B1"/>
      </w:pPr>
      <w:r w:rsidRPr="002E1640">
        <w:rPr>
          <w:lang w:eastAsia="ja-JP"/>
        </w:rPr>
        <w:tab/>
      </w:r>
      <w:r w:rsidRPr="002E1640">
        <w:rPr>
          <w:rFonts w:hint="eastAsia"/>
          <w:lang w:eastAsia="ja-JP"/>
        </w:rPr>
        <w:t>I</w:t>
      </w:r>
      <w:r w:rsidRPr="002E1640">
        <w:rPr>
          <w:rFonts w:hint="eastAsia"/>
          <w:lang w:val="en-US" w:eastAsia="ja-JP"/>
        </w:rPr>
        <w:t xml:space="preserve">f the service request was initiated for CS fallback </w:t>
      </w:r>
      <w:r w:rsidRPr="002E1640">
        <w:t>and a CS fallback cancellation request was not received</w:t>
      </w:r>
      <w:r w:rsidRPr="002E1640" w:rsidDel="002F4DC5">
        <w:t xml:space="preserve"> </w:t>
      </w:r>
      <w:r w:rsidRPr="002E1640">
        <w:rPr>
          <w:rFonts w:hint="eastAsia"/>
          <w:lang w:val="en-US" w:eastAsia="ja-JP"/>
        </w:rPr>
        <w:t>and the access is barred for "mobile originating CS fallback" (see 3GPP</w:t>
      </w:r>
      <w:r w:rsidRPr="002E1640">
        <w:rPr>
          <w:lang w:val="en-US" w:eastAsia="ja-JP"/>
        </w:rPr>
        <w:t> </w:t>
      </w:r>
      <w:r w:rsidRPr="002E1640">
        <w:rPr>
          <w:rFonts w:hint="eastAsia"/>
          <w:lang w:val="en-US" w:eastAsia="ja-JP"/>
        </w:rPr>
        <w:t>TS</w:t>
      </w:r>
      <w:r w:rsidRPr="002E1640">
        <w:rPr>
          <w:lang w:val="en-US" w:eastAsia="ja-JP"/>
        </w:rPr>
        <w:t> </w:t>
      </w:r>
      <w:r w:rsidRPr="002E1640">
        <w:rPr>
          <w:rFonts w:hint="eastAsia"/>
          <w:lang w:val="en-US" w:eastAsia="ja-JP"/>
        </w:rPr>
        <w:t>36.331</w:t>
      </w:r>
      <w:r w:rsidRPr="002E1640">
        <w:rPr>
          <w:lang w:val="en-US" w:eastAsia="ja-JP"/>
        </w:rPr>
        <w:t> </w:t>
      </w:r>
      <w:r w:rsidRPr="002E1640">
        <w:rPr>
          <w:rFonts w:hint="eastAsia"/>
          <w:lang w:val="en-US" w:eastAsia="ja-JP"/>
        </w:rPr>
        <w:t xml:space="preserve">[22]) and the lower layer does not indicate "the barring is due to CSFB specific access barring information", </w:t>
      </w:r>
      <w:r w:rsidRPr="002E1640">
        <w:t>the UE shall attempt to select GERAN or UTRAN radio access technology. If the UE finds a suitable GERAN or UTRAN cell, it then proceeds with the appropriate MM and CC specific procedures</w:t>
      </w:r>
      <w:r w:rsidRPr="002E1640">
        <w:rPr>
          <w:rFonts w:hint="eastAsia"/>
          <w:lang w:eastAsia="ko-KR"/>
        </w:rPr>
        <w:t xml:space="preserve"> </w:t>
      </w:r>
      <w:r w:rsidRPr="002E1640">
        <w:rPr>
          <w:lang w:eastAsia="ko-KR"/>
        </w:rPr>
        <w:t>and t</w:t>
      </w:r>
      <w:r w:rsidRPr="002E1640">
        <w:rPr>
          <w:rFonts w:hint="eastAsia"/>
          <w:lang w:eastAsia="ko-KR"/>
        </w:rPr>
        <w:t>he EMM sublayer shall not indicate the abort of the service request procedure to the MM sublayer</w:t>
      </w:r>
      <w:r w:rsidRPr="002E1640">
        <w:rPr>
          <w:rFonts w:hint="eastAsia"/>
          <w:lang w:eastAsia="ja-JP"/>
        </w:rPr>
        <w:t>.</w:t>
      </w:r>
      <w:r w:rsidRPr="002E1640">
        <w:rPr>
          <w:lang w:eastAsia="ko-KR"/>
        </w:rPr>
        <w:t xml:space="preserve"> Otherwise the EMM sublayer shall indicate the abort of the service request procedure to the MM sublayer.</w:t>
      </w:r>
    </w:p>
    <w:p w:rsidR="00537CBC" w:rsidRPr="002E1640" w:rsidRDefault="00537CBC" w:rsidP="00537CBC">
      <w:pPr>
        <w:pStyle w:val="B1"/>
      </w:pPr>
      <w:r w:rsidRPr="002E1640">
        <w:rPr>
          <w:rFonts w:hint="eastAsia"/>
        </w:rPr>
        <w:tab/>
        <w:t xml:space="preserve">If the </w:t>
      </w:r>
      <w:r w:rsidRPr="002E1640">
        <w:t xml:space="preserve">service request was initiated for </w:t>
      </w:r>
      <w:r w:rsidRPr="002E1640">
        <w:rPr>
          <w:rFonts w:hint="eastAsia"/>
        </w:rPr>
        <w:t>1x</w:t>
      </w:r>
      <w:r w:rsidRPr="002E1640">
        <w:t>CS fallback</w:t>
      </w:r>
      <w:r w:rsidRPr="002E1640">
        <w:rPr>
          <w:rFonts w:hint="eastAsia"/>
          <w:lang w:eastAsia="ja-JP"/>
        </w:rPr>
        <w:t xml:space="preserve"> and the access is barred for </w:t>
      </w:r>
      <w:r w:rsidRPr="002E1640">
        <w:rPr>
          <w:rFonts w:hint="eastAsia"/>
          <w:lang w:val="en-US" w:eastAsia="ja-JP"/>
        </w:rPr>
        <w:t>"</w:t>
      </w:r>
      <w:r w:rsidRPr="002E1640">
        <w:rPr>
          <w:rFonts w:hint="eastAsia"/>
          <w:lang w:eastAsia="ja-JP"/>
        </w:rPr>
        <w:t>originating calls</w:t>
      </w:r>
      <w:r w:rsidRPr="002E1640">
        <w:rPr>
          <w:rFonts w:hint="eastAsia"/>
          <w:lang w:val="en-US" w:eastAsia="ja-JP"/>
        </w:rPr>
        <w:t>"</w:t>
      </w:r>
      <w:r w:rsidRPr="002E1640">
        <w:rPr>
          <w:rFonts w:hint="eastAsia"/>
          <w:lang w:eastAsia="ja-JP"/>
        </w:rPr>
        <w:t xml:space="preserve"> </w:t>
      </w:r>
      <w:r w:rsidRPr="002E1640">
        <w:rPr>
          <w:lang w:eastAsia="ja-JP"/>
        </w:rPr>
        <w:t>(see 3GPP TS 36.331 [22])</w:t>
      </w:r>
      <w:r w:rsidRPr="002E1640">
        <w:t>, the UE shall select</w:t>
      </w:r>
      <w:r w:rsidRPr="002E1640">
        <w:rPr>
          <w:rFonts w:hint="eastAsia"/>
        </w:rPr>
        <w:t xml:space="preserve"> cdma2000</w:t>
      </w:r>
      <w:r w:rsidRPr="002E1640">
        <w:rPr>
          <w:vertAlign w:val="superscript"/>
        </w:rPr>
        <w:t>®</w:t>
      </w:r>
      <w:r w:rsidRPr="002E1640">
        <w:rPr>
          <w:rFonts w:hint="eastAsia"/>
        </w:rPr>
        <w:t xml:space="preserve"> 1x radio access technology. The UE then procee</w:t>
      </w:r>
      <w:r w:rsidRPr="002E1640">
        <w:rPr>
          <w:rFonts w:eastAsia="Batang" w:hint="eastAsia"/>
          <w:lang w:eastAsia="ko-KR"/>
        </w:rPr>
        <w:t>d</w:t>
      </w:r>
      <w:r w:rsidRPr="002E1640">
        <w:rPr>
          <w:rFonts w:hint="eastAsia"/>
        </w:rPr>
        <w:t xml:space="preserve">s with appropriate </w:t>
      </w:r>
      <w:r w:rsidRPr="002E1640">
        <w:t>cdma2000</w:t>
      </w:r>
      <w:r w:rsidRPr="002E1640">
        <w:rPr>
          <w:vertAlign w:val="superscript"/>
          <w:lang w:eastAsia="ko-KR"/>
        </w:rPr>
        <w:t>®</w:t>
      </w:r>
      <w:r w:rsidRPr="002E1640">
        <w:t xml:space="preserve"> 1x CS procedures</w:t>
      </w:r>
      <w:r w:rsidRPr="002E1640">
        <w:rPr>
          <w:rFonts w:hint="eastAsia"/>
        </w:rPr>
        <w:t>.</w:t>
      </w:r>
    </w:p>
    <w:p w:rsidR="00537CBC" w:rsidRPr="002E1640" w:rsidRDefault="00537CBC" w:rsidP="00537CBC">
      <w:pPr>
        <w:pStyle w:val="B1"/>
        <w:rPr>
          <w:lang w:eastAsia="ja-JP"/>
        </w:rPr>
      </w:pPr>
      <w:r w:rsidRPr="002E1640">
        <w:tab/>
      </w:r>
      <w:r w:rsidRPr="002E1640">
        <w:rPr>
          <w:rFonts w:hint="eastAsia"/>
          <w:lang w:eastAsia="ja-JP"/>
        </w:rPr>
        <w:t>I</w:t>
      </w:r>
      <w:r w:rsidRPr="002E1640">
        <w:rPr>
          <w:rFonts w:hint="eastAsia"/>
          <w:lang w:val="en-US" w:eastAsia="ja-JP"/>
        </w:rPr>
        <w:t xml:space="preserve">f </w:t>
      </w:r>
      <w:r w:rsidRPr="002E1640">
        <w:rPr>
          <w:rFonts w:hint="eastAsia"/>
          <w:lang w:val="en-US" w:eastAsia="ko-KR"/>
        </w:rPr>
        <w:t>the lower layer indicated the access was barred because of access class barring</w:t>
      </w:r>
      <w:r w:rsidRPr="002E1640">
        <w:rPr>
          <w:lang w:val="en-US" w:eastAsia="ko-KR"/>
        </w:rPr>
        <w:t xml:space="preserve"> </w:t>
      </w:r>
      <w:r w:rsidRPr="002E1640">
        <w:rPr>
          <w:rFonts w:hint="eastAsia"/>
        </w:rPr>
        <w:t xml:space="preserve">for </w:t>
      </w:r>
      <w:r w:rsidRPr="002E1640">
        <w:t xml:space="preserve">"originating calls" </w:t>
      </w:r>
      <w:r w:rsidRPr="002E1640">
        <w:rPr>
          <w:lang w:eastAsia="ja-JP"/>
        </w:rPr>
        <w:t>(see 3GPP TS 36.331 [22]) and if:</w:t>
      </w:r>
    </w:p>
    <w:p w:rsidR="00537CBC" w:rsidRPr="002E1640" w:rsidRDefault="00537CBC" w:rsidP="00537CBC">
      <w:pPr>
        <w:pStyle w:val="B2"/>
        <w:rPr>
          <w:lang w:val="en-US" w:eastAsia="ja-JP"/>
        </w:rPr>
      </w:pPr>
      <w:r w:rsidRPr="002E1640">
        <w:rPr>
          <w:lang w:eastAsia="ja-JP"/>
        </w:rPr>
        <w:t>-</w:t>
      </w:r>
      <w:r w:rsidRPr="002E1640">
        <w:rPr>
          <w:lang w:eastAsia="ja-JP"/>
        </w:rPr>
        <w:tab/>
      </w:r>
      <w:r w:rsidRPr="002E1640">
        <w:rPr>
          <w:rFonts w:hint="eastAsia"/>
          <w:lang w:val="en-US" w:eastAsia="ja-JP"/>
        </w:rPr>
        <w:t>the service request is</w:t>
      </w:r>
      <w:r w:rsidRPr="002E1640">
        <w:rPr>
          <w:rFonts w:hint="eastAsia"/>
          <w:lang w:val="en-US" w:eastAsia="ko-KR"/>
        </w:rPr>
        <w:t xml:space="preserve"> </w:t>
      </w:r>
      <w:r w:rsidRPr="002E1640">
        <w:rPr>
          <w:rFonts w:hint="eastAsia"/>
          <w:lang w:val="en-US" w:eastAsia="ja-JP"/>
        </w:rPr>
        <w:t>initiated</w:t>
      </w:r>
      <w:r w:rsidRPr="002E1640">
        <w:rPr>
          <w:lang w:val="en-US" w:eastAsia="ja-JP"/>
        </w:rPr>
        <w:t xml:space="preserve"> </w:t>
      </w:r>
      <w:r w:rsidRPr="002E1640">
        <w:t>due to</w:t>
      </w:r>
      <w:r w:rsidRPr="002E1640">
        <w:rPr>
          <w:lang w:eastAsia="ko-KR"/>
        </w:rPr>
        <w:t xml:space="preserve"> a request from upper layer</w:t>
      </w:r>
      <w:r w:rsidRPr="002E1640">
        <w:rPr>
          <w:rFonts w:eastAsia="SimSun"/>
          <w:lang w:eastAsia="zh-CN"/>
        </w:rPr>
        <w:t>s</w:t>
      </w:r>
      <w:r w:rsidRPr="002E1640">
        <w:rPr>
          <w:lang w:eastAsia="ko-KR"/>
        </w:rPr>
        <w:t xml:space="preserve"> for user plane radio resources</w:t>
      </w:r>
      <w:r w:rsidRPr="002E1640">
        <w:rPr>
          <w:lang w:val="en-US" w:eastAsia="ja-JP"/>
        </w:rPr>
        <w:t>, and the MO MMTEL voice call is started, the MO MMTEL video call is started or the MO SMSoIP is started;</w:t>
      </w:r>
    </w:p>
    <w:p w:rsidR="00537CBC" w:rsidRPr="002E1640" w:rsidRDefault="00537CBC" w:rsidP="00537CBC">
      <w:pPr>
        <w:pStyle w:val="B2"/>
        <w:rPr>
          <w:lang w:eastAsia="ko-KR"/>
        </w:rPr>
      </w:pPr>
      <w:r w:rsidRPr="002E1640">
        <w:rPr>
          <w:lang w:val="en-US" w:eastAsia="ja-JP"/>
        </w:rPr>
        <w:t>-</w:t>
      </w:r>
      <w:r w:rsidRPr="002E1640">
        <w:rPr>
          <w:lang w:val="en-US" w:eastAsia="ja-JP"/>
        </w:rPr>
        <w:tab/>
        <w:t xml:space="preserve">the service request is initiated due to a </w:t>
      </w:r>
      <w:r w:rsidRPr="002E1640">
        <w:t xml:space="preserve">mobile originated </w:t>
      </w:r>
      <w:r w:rsidRPr="002E1640">
        <w:rPr>
          <w:lang w:val="en-US" w:eastAsia="ja-JP"/>
        </w:rPr>
        <w:t>SMS over NAS or SMS over S102</w:t>
      </w:r>
      <w:r w:rsidRPr="002E1640">
        <w:t>;</w:t>
      </w:r>
      <w:r w:rsidRPr="002E1640">
        <w:rPr>
          <w:rFonts w:hint="eastAsia"/>
          <w:lang w:eastAsia="ko-KR"/>
        </w:rPr>
        <w:t xml:space="preserve"> or</w:t>
      </w:r>
    </w:p>
    <w:p w:rsidR="00537CBC" w:rsidRPr="002E1640" w:rsidRDefault="00537CBC" w:rsidP="00537CBC">
      <w:pPr>
        <w:pStyle w:val="B2"/>
      </w:pPr>
      <w:r w:rsidRPr="002E1640">
        <w:rPr>
          <w:rFonts w:hint="eastAsia"/>
          <w:lang w:eastAsia="ko-KR"/>
        </w:rPr>
        <w:t>-</w:t>
      </w:r>
      <w:r w:rsidRPr="002E1640">
        <w:rPr>
          <w:rFonts w:hint="eastAsia"/>
          <w:lang w:eastAsia="ko-KR"/>
        </w:rPr>
        <w:tab/>
      </w:r>
      <w:r w:rsidRPr="002E1640">
        <w:rPr>
          <w:lang w:val="en-US" w:eastAsia="ja-JP"/>
        </w:rPr>
        <w:t>the service request is initiated due to a request from upper layers for user plane radio resources</w:t>
      </w:r>
      <w:r w:rsidRPr="002E1640">
        <w:rPr>
          <w:rFonts w:hint="eastAsia"/>
          <w:lang w:val="en-US" w:eastAsia="ko-KR"/>
        </w:rPr>
        <w:t>, ACDC is applicable to the request</w:t>
      </w:r>
      <w:r w:rsidRPr="002E1640">
        <w:rPr>
          <w:lang w:val="en-US" w:eastAsia="ja-JP"/>
        </w:rPr>
        <w:t xml:space="preserve"> and the UE </w:t>
      </w:r>
      <w:r w:rsidRPr="002E1640">
        <w:rPr>
          <w:rFonts w:hint="eastAsia"/>
          <w:lang w:val="en-US" w:eastAsia="ko-KR"/>
        </w:rPr>
        <w:t>supports</w:t>
      </w:r>
      <w:r w:rsidRPr="002E1640">
        <w:rPr>
          <w:lang w:val="en-US" w:eastAsia="ja-JP"/>
        </w:rPr>
        <w:t xml:space="preserve"> </w:t>
      </w:r>
      <w:r w:rsidRPr="002E1640">
        <w:rPr>
          <w:snapToGrid w:val="0"/>
        </w:rPr>
        <w:t>ACDC</w:t>
      </w:r>
      <w:r w:rsidRPr="002E1640">
        <w:rPr>
          <w:rFonts w:hint="eastAsia"/>
          <w:snapToGrid w:val="0"/>
          <w:lang w:eastAsia="ko-KR"/>
        </w:rPr>
        <w:t>.</w:t>
      </w:r>
    </w:p>
    <w:p w:rsidR="00537CBC" w:rsidRPr="002E1640" w:rsidRDefault="00537CBC" w:rsidP="00537CBC">
      <w:pPr>
        <w:pStyle w:val="B1"/>
      </w:pPr>
      <w:r w:rsidRPr="002E1640">
        <w:tab/>
        <w:t xml:space="preserve">then </w:t>
      </w:r>
      <w:r w:rsidRPr="002E1640">
        <w:rPr>
          <w:rFonts w:hint="eastAsia"/>
          <w:lang w:eastAsia="ko-KR"/>
        </w:rPr>
        <w:t>the service request procedure shall be started</w:t>
      </w:r>
      <w:r w:rsidRPr="002E1640">
        <w:rPr>
          <w:rFonts w:hint="eastAsia"/>
        </w:rPr>
        <w:t>.</w:t>
      </w:r>
      <w:r w:rsidRPr="002E1640">
        <w:t xml:space="preserve"> The call type used shall be per annex D of this document.</w:t>
      </w:r>
    </w:p>
    <w:p w:rsidR="00537CBC" w:rsidRPr="002E1640" w:rsidRDefault="00537CBC" w:rsidP="00537CBC">
      <w:pPr>
        <w:pStyle w:val="NO"/>
      </w:pPr>
      <w:r w:rsidRPr="002E1640">
        <w:t>NOTE 1:</w:t>
      </w:r>
      <w:r w:rsidRPr="002E1640">
        <w:tab/>
        <w:t>If more than one of MO MMTEL voice call is started, MO MMTEL video call is started or MO SMSoIP is started conditions are satisfied, it is left to UE implementation to determine the call type based on annex D of this document.</w:t>
      </w:r>
    </w:p>
    <w:p w:rsidR="00537CBC" w:rsidRPr="002E1640" w:rsidRDefault="00537CBC" w:rsidP="00537CBC">
      <w:pPr>
        <w:pStyle w:val="B1"/>
        <w:rPr>
          <w:lang w:eastAsia="ko-KR"/>
        </w:rPr>
      </w:pPr>
      <w:r w:rsidRPr="002E1640">
        <w:rPr>
          <w:rFonts w:hint="eastAsia"/>
          <w:lang w:eastAsia="ko-KR"/>
        </w:rPr>
        <w:tab/>
      </w:r>
      <w:r w:rsidRPr="002E1640">
        <w:t>If access is barred</w:t>
      </w:r>
      <w:r w:rsidRPr="002E1640">
        <w:rPr>
          <w:rFonts w:hint="eastAsia"/>
          <w:lang w:eastAsia="ko-KR"/>
        </w:rPr>
        <w:t xml:space="preserve"> for a certain ACDC category</w:t>
      </w:r>
      <w:r w:rsidRPr="002E1640">
        <w:rPr>
          <w:lang w:eastAsia="ja-JP"/>
        </w:rPr>
        <w:t xml:space="preserve"> (see 3GPP TS 36.331 [22]), </w:t>
      </w:r>
      <w:r w:rsidRPr="002E1640">
        <w:t>and if</w:t>
      </w:r>
      <w:r w:rsidRPr="002E1640">
        <w:rPr>
          <w:rFonts w:hint="eastAsia"/>
          <w:lang w:eastAsia="ko-KR"/>
        </w:rPr>
        <w:t xml:space="preserve"> </w:t>
      </w:r>
      <w:r w:rsidRPr="002E1640">
        <w:rPr>
          <w:rFonts w:hint="eastAsia"/>
          <w:lang w:val="en-US" w:eastAsia="ja-JP"/>
        </w:rPr>
        <w:t xml:space="preserve">the upper layers request </w:t>
      </w:r>
      <w:r w:rsidRPr="002E1640">
        <w:rPr>
          <w:lang w:val="en-US" w:eastAsia="ja-JP"/>
        </w:rPr>
        <w:t>user plane radio resources</w:t>
      </w:r>
      <w:r w:rsidRPr="002E1640">
        <w:rPr>
          <w:rFonts w:hint="eastAsia"/>
          <w:lang w:val="en-US" w:eastAsia="ko-KR"/>
        </w:rPr>
        <w:t xml:space="preserve"> for a higher ACDC category </w:t>
      </w:r>
      <w:r w:rsidRPr="002E1640">
        <w:rPr>
          <w:lang w:val="en-US" w:eastAsia="ja-JP"/>
        </w:rPr>
        <w:t xml:space="preserve">and the UE </w:t>
      </w:r>
      <w:r w:rsidRPr="002E1640">
        <w:rPr>
          <w:rFonts w:hint="eastAsia"/>
          <w:lang w:val="en-US" w:eastAsia="ko-KR"/>
        </w:rPr>
        <w:t>supports</w:t>
      </w:r>
      <w:r w:rsidRPr="002E1640">
        <w:rPr>
          <w:lang w:val="en-US" w:eastAsia="ja-JP"/>
        </w:rPr>
        <w:t xml:space="preserve"> </w:t>
      </w:r>
      <w:r w:rsidRPr="002E1640">
        <w:rPr>
          <w:snapToGrid w:val="0"/>
        </w:rPr>
        <w:t>ACDC</w:t>
      </w:r>
      <w:r w:rsidRPr="002E1640">
        <w:rPr>
          <w:rFonts w:hint="eastAsia"/>
          <w:snapToGrid w:val="0"/>
          <w:lang w:eastAsia="ko-KR"/>
        </w:rPr>
        <w:t xml:space="preserve">, then </w:t>
      </w:r>
      <w:r w:rsidRPr="002E1640">
        <w:t xml:space="preserve">the </w:t>
      </w:r>
      <w:r w:rsidRPr="002E1640">
        <w:rPr>
          <w:rFonts w:hint="eastAsia"/>
          <w:lang w:eastAsia="ko-KR"/>
        </w:rPr>
        <w:t>service request</w:t>
      </w:r>
      <w:r w:rsidRPr="002E1640">
        <w:t xml:space="preserve"> procedure shall be started</w:t>
      </w:r>
      <w:r w:rsidRPr="002E1640">
        <w:rPr>
          <w:rFonts w:hint="eastAsia"/>
          <w:lang w:eastAsia="ko-KR"/>
        </w:rPr>
        <w:t>.</w:t>
      </w:r>
    </w:p>
    <w:p w:rsidR="00537CBC" w:rsidRPr="002E1640" w:rsidRDefault="00537CBC" w:rsidP="00537CBC">
      <w:pPr>
        <w:pStyle w:val="B1"/>
        <w:rPr>
          <w:lang w:eastAsia="ko-KR"/>
        </w:rPr>
      </w:pPr>
      <w:r w:rsidRPr="002E1640">
        <w:rPr>
          <w:rFonts w:hint="eastAsia"/>
          <w:lang w:eastAsia="ko-KR"/>
        </w:rPr>
        <w:tab/>
      </w:r>
      <w:r w:rsidRPr="002E1640">
        <w:t>If an access request for an uncategorized application is barred due to ACDC</w:t>
      </w:r>
      <w:r w:rsidRPr="002E1640">
        <w:rPr>
          <w:lang w:eastAsia="ja-JP"/>
        </w:rPr>
        <w:t xml:space="preserve"> (see 3GPP TS 36.331 [22]), </w:t>
      </w:r>
      <w:r w:rsidRPr="002E1640">
        <w:t>and if</w:t>
      </w:r>
      <w:r w:rsidRPr="002E1640">
        <w:rPr>
          <w:rFonts w:hint="eastAsia"/>
          <w:lang w:eastAsia="ko-KR"/>
        </w:rPr>
        <w:t xml:space="preserve"> </w:t>
      </w:r>
      <w:r w:rsidRPr="002E1640">
        <w:rPr>
          <w:rFonts w:hint="eastAsia"/>
          <w:lang w:val="en-US" w:eastAsia="ja-JP"/>
        </w:rPr>
        <w:t xml:space="preserve">the upper layers request </w:t>
      </w:r>
      <w:r w:rsidRPr="002E1640">
        <w:rPr>
          <w:lang w:val="en-US" w:eastAsia="ja-JP"/>
        </w:rPr>
        <w:t>user plane radio resources</w:t>
      </w:r>
      <w:r w:rsidRPr="002E1640">
        <w:rPr>
          <w:rFonts w:hint="eastAsia"/>
          <w:lang w:val="en-US" w:eastAsia="ko-KR"/>
        </w:rPr>
        <w:t xml:space="preserve"> for </w:t>
      </w:r>
      <w:r w:rsidRPr="002E1640">
        <w:rPr>
          <w:lang w:val="en-US" w:eastAsia="ko-KR"/>
        </w:rPr>
        <w:t>a certain ACDC category</w:t>
      </w:r>
      <w:r w:rsidRPr="002E1640">
        <w:rPr>
          <w:rFonts w:hint="eastAsia"/>
          <w:lang w:val="en-US" w:eastAsia="ko-KR"/>
        </w:rPr>
        <w:t xml:space="preserve"> </w:t>
      </w:r>
      <w:r w:rsidRPr="002E1640">
        <w:rPr>
          <w:lang w:val="en-US" w:eastAsia="ja-JP"/>
        </w:rPr>
        <w:t xml:space="preserve">and the UE </w:t>
      </w:r>
      <w:r w:rsidRPr="002E1640">
        <w:rPr>
          <w:rFonts w:hint="eastAsia"/>
          <w:lang w:val="en-US" w:eastAsia="ko-KR"/>
        </w:rPr>
        <w:t>supports</w:t>
      </w:r>
      <w:r w:rsidRPr="002E1640">
        <w:rPr>
          <w:lang w:val="en-US" w:eastAsia="ja-JP"/>
        </w:rPr>
        <w:t xml:space="preserve"> </w:t>
      </w:r>
      <w:r w:rsidRPr="002E1640">
        <w:rPr>
          <w:snapToGrid w:val="0"/>
        </w:rPr>
        <w:t>ACDC</w:t>
      </w:r>
      <w:r w:rsidRPr="002E1640">
        <w:rPr>
          <w:rFonts w:hint="eastAsia"/>
          <w:snapToGrid w:val="0"/>
          <w:lang w:eastAsia="ko-KR"/>
        </w:rPr>
        <w:t xml:space="preserve">, then </w:t>
      </w:r>
      <w:r w:rsidRPr="002E1640">
        <w:t xml:space="preserve">the </w:t>
      </w:r>
      <w:r w:rsidRPr="002E1640">
        <w:rPr>
          <w:rFonts w:hint="eastAsia"/>
          <w:lang w:eastAsia="ko-KR"/>
        </w:rPr>
        <w:t>service request</w:t>
      </w:r>
      <w:r w:rsidRPr="002E1640">
        <w:rPr>
          <w:rFonts w:hint="eastAsia"/>
          <w:lang w:val="en-US" w:eastAsia="zh-CN"/>
        </w:rPr>
        <w:t xml:space="preserve"> </w:t>
      </w:r>
      <w:r w:rsidRPr="002E1640">
        <w:rPr>
          <w:lang w:val="en-US" w:eastAsia="ja-JP"/>
        </w:rPr>
        <w:t>procedure</w:t>
      </w:r>
      <w:r w:rsidRPr="002E1640">
        <w:t xml:space="preserve"> shall be started</w:t>
      </w:r>
      <w:r w:rsidRPr="002E1640">
        <w:rPr>
          <w:rFonts w:hint="eastAsia"/>
          <w:lang w:eastAsia="ko-KR"/>
        </w:rPr>
        <w:t>.</w:t>
      </w:r>
    </w:p>
    <w:p w:rsidR="00537CBC" w:rsidRPr="002E1640" w:rsidRDefault="00537CBC" w:rsidP="00537CBC">
      <w:pPr>
        <w:pStyle w:val="B1"/>
      </w:pPr>
      <w:r w:rsidRPr="002E1640">
        <w:tab/>
        <w:t>Otherwise:</w:t>
      </w:r>
    </w:p>
    <w:p w:rsidR="00537CBC" w:rsidRPr="002E1640" w:rsidRDefault="00537CBC" w:rsidP="00537CBC">
      <w:pPr>
        <w:pStyle w:val="B2"/>
      </w:pPr>
      <w:r w:rsidRPr="002E1640">
        <w:lastRenderedPageBreak/>
        <w:t>-</w:t>
      </w:r>
      <w:r w:rsidRPr="002E1640">
        <w:tab/>
        <w:t xml:space="preserve">In </w:t>
      </w:r>
      <w:r w:rsidRPr="002E1640">
        <w:rPr>
          <w:lang w:eastAsia="zh-CN"/>
        </w:rPr>
        <w:t>WB-S1 mode,</w:t>
      </w:r>
      <w:r w:rsidRPr="002E1640">
        <w:t xml:space="preserve"> if</w:t>
      </w:r>
      <w:r w:rsidRPr="002E1640">
        <w:rPr>
          <w:rFonts w:hint="eastAsia"/>
          <w:lang w:eastAsia="ko-KR"/>
        </w:rPr>
        <w:t xml:space="preserve"> </w:t>
      </w:r>
      <w:r w:rsidRPr="002E1640">
        <w:t xml:space="preserve">access is barred </w:t>
      </w:r>
      <w:r w:rsidRPr="002E1640">
        <w:rPr>
          <w:rFonts w:hint="eastAsia"/>
          <w:lang w:eastAsia="ja-JP"/>
        </w:rPr>
        <w:t xml:space="preserve">for </w:t>
      </w:r>
      <w:r w:rsidRPr="002E1640">
        <w:rPr>
          <w:lang w:eastAsia="ja-JP"/>
        </w:rPr>
        <w:t xml:space="preserve">"originating calls" (see 3GPP TS 36.331 [22]), </w:t>
      </w:r>
      <w:r w:rsidRPr="002E1640">
        <w:t xml:space="preserve">the service request procedure shall not be started. The </w:t>
      </w:r>
      <w:r w:rsidRPr="002E1640">
        <w:rPr>
          <w:rFonts w:hint="eastAsia"/>
        </w:rPr>
        <w:t>UE</w:t>
      </w:r>
      <w:r w:rsidRPr="002E1640">
        <w:t xml:space="preserve"> stays in the current serving cell and applies normal cell reselection process. The service request procedure may be started if it is still necessary when access </w:t>
      </w:r>
      <w:r w:rsidRPr="002E1640">
        <w:rPr>
          <w:rFonts w:hint="eastAsia"/>
          <w:lang w:eastAsia="ja-JP"/>
        </w:rPr>
        <w:t xml:space="preserve">for </w:t>
      </w:r>
      <w:r w:rsidRPr="002E1640">
        <w:rPr>
          <w:lang w:eastAsia="ja-JP"/>
        </w:rPr>
        <w:t>"</w:t>
      </w:r>
      <w:r w:rsidRPr="002E1640">
        <w:rPr>
          <w:rFonts w:hint="eastAsia"/>
          <w:lang w:eastAsia="ja-JP"/>
        </w:rPr>
        <w:t>originating calls</w:t>
      </w:r>
      <w:r w:rsidRPr="002E1640">
        <w:rPr>
          <w:lang w:eastAsia="ja-JP"/>
        </w:rPr>
        <w:t>"</w:t>
      </w:r>
      <w:r w:rsidRPr="002E1640">
        <w:rPr>
          <w:rFonts w:hint="eastAsia"/>
          <w:lang w:eastAsia="ja-JP"/>
        </w:rPr>
        <w:t xml:space="preserve"> </w:t>
      </w:r>
      <w:r w:rsidRPr="002E1640">
        <w:t>is granted or because of a cell change.</w:t>
      </w:r>
    </w:p>
    <w:p w:rsidR="00537CBC" w:rsidRPr="002E1640" w:rsidRDefault="00537CBC" w:rsidP="00537CBC">
      <w:pPr>
        <w:pStyle w:val="B2"/>
        <w:rPr>
          <w:lang w:eastAsia="ko-KR"/>
        </w:rPr>
      </w:pPr>
      <w:r w:rsidRPr="002E1640">
        <w:rPr>
          <w:lang w:eastAsia="ko-KR"/>
        </w:rPr>
        <w:t>-</w:t>
      </w:r>
      <w:r w:rsidRPr="002E1640">
        <w:rPr>
          <w:lang w:eastAsia="ko-KR"/>
        </w:rPr>
        <w:tab/>
        <w:t>In NB-S1 mode, if access is barred for "originating calls" (see 3GPP</w:t>
      </w:r>
      <w:r w:rsidRPr="002E1640">
        <w:rPr>
          <w:lang w:eastAsia="ja-JP"/>
        </w:rPr>
        <w:t> </w:t>
      </w:r>
      <w:r w:rsidRPr="002E1640">
        <w:rPr>
          <w:lang w:eastAsia="ko-KR"/>
        </w:rPr>
        <w:t>TS</w:t>
      </w:r>
      <w:r w:rsidRPr="002E1640">
        <w:rPr>
          <w:lang w:eastAsia="ja-JP"/>
        </w:rPr>
        <w:t> </w:t>
      </w:r>
      <w:r w:rsidRPr="002E1640">
        <w:rPr>
          <w:lang w:eastAsia="ko-KR"/>
        </w:rPr>
        <w:t>36.331</w:t>
      </w:r>
      <w:r w:rsidRPr="002E1640">
        <w:rPr>
          <w:lang w:eastAsia="ja-JP"/>
        </w:rPr>
        <w:t> </w:t>
      </w:r>
      <w:r w:rsidRPr="002E1640">
        <w:rPr>
          <w:lang w:eastAsia="ko-KR"/>
        </w:rPr>
        <w:t>[22]), the service request procedure shall not be started. The UE stays in the current serving cell and applies normal cell reselection process. Further UE behaviour is implementation specific, e.g. the service request procedure is started again after an implementation dependent time; or</w:t>
      </w:r>
    </w:p>
    <w:p w:rsidR="00537CBC" w:rsidRPr="002E1640" w:rsidRDefault="00537CBC" w:rsidP="00537CBC">
      <w:pPr>
        <w:pStyle w:val="B2"/>
        <w:rPr>
          <w:lang w:eastAsia="ko-KR"/>
        </w:rPr>
      </w:pPr>
      <w:r w:rsidRPr="002E1640">
        <w:rPr>
          <w:lang w:eastAsia="ko-KR"/>
        </w:rPr>
        <w:tab/>
        <w:t>In NB-S1 mode, if access is barred for "originating calls" (see 3GPP</w:t>
      </w:r>
      <w:r w:rsidRPr="002E1640">
        <w:rPr>
          <w:lang w:eastAsia="ja-JP"/>
        </w:rPr>
        <w:t> </w:t>
      </w:r>
      <w:r w:rsidRPr="002E1640">
        <w:rPr>
          <w:lang w:eastAsia="ko-KR"/>
        </w:rPr>
        <w:t>TS</w:t>
      </w:r>
      <w:r w:rsidRPr="002E1640">
        <w:rPr>
          <w:lang w:eastAsia="ja-JP"/>
        </w:rPr>
        <w:t> </w:t>
      </w:r>
      <w:r w:rsidRPr="002E1640">
        <w:rPr>
          <w:lang w:eastAsia="ko-KR"/>
        </w:rPr>
        <w:t>36.331</w:t>
      </w:r>
      <w:r w:rsidRPr="002E1640">
        <w:rPr>
          <w:lang w:eastAsia="ja-JP"/>
        </w:rPr>
        <w:t> </w:t>
      </w:r>
      <w:r w:rsidRPr="002E1640">
        <w:rPr>
          <w:lang w:eastAsia="ko-KR"/>
        </w:rPr>
        <w:t>[22]), and a request for an exceptional event is received from the upper layers, then the service request procedure shall be started.</w:t>
      </w:r>
    </w:p>
    <w:p w:rsidR="00537CBC" w:rsidRPr="002E1640" w:rsidRDefault="00537CBC" w:rsidP="00537CBC">
      <w:pPr>
        <w:pStyle w:val="NO"/>
        <w:rPr>
          <w:lang w:val="en-US"/>
        </w:rPr>
      </w:pPr>
      <w:r w:rsidRPr="002E1640">
        <w:rPr>
          <w:rFonts w:hint="eastAsia"/>
          <w:lang w:eastAsia="zh-CN"/>
        </w:rPr>
        <w:t>NOTE</w:t>
      </w:r>
      <w:r w:rsidRPr="002E1640">
        <w:rPr>
          <w:lang w:val="en-US" w:eastAsia="zh-CN"/>
        </w:rPr>
        <w:t> 2</w:t>
      </w:r>
      <w:r w:rsidRPr="002E1640">
        <w:rPr>
          <w:rFonts w:hint="eastAsia"/>
          <w:lang w:eastAsia="zh-CN"/>
        </w:rPr>
        <w:t>:</w:t>
      </w:r>
      <w:r w:rsidRPr="002E1640">
        <w:rPr>
          <w:rFonts w:hint="eastAsia"/>
          <w:lang w:eastAsia="zh-CN"/>
        </w:rPr>
        <w:tab/>
      </w:r>
      <w:r w:rsidRPr="002E1640">
        <w:rPr>
          <w:lang w:eastAsia="zh-CN"/>
        </w:rPr>
        <w:t xml:space="preserve">In NB-S1 mode, the EMM layer cannot receive the </w:t>
      </w:r>
      <w:r w:rsidRPr="002E1640">
        <w:rPr>
          <w:lang w:eastAsia="ja-JP"/>
        </w:rPr>
        <w:t>access barring alleviation indication from the lower layers (see 3GPP TS 36.331 [22])</w:t>
      </w:r>
      <w:r w:rsidRPr="002E1640">
        <w:rPr>
          <w:rFonts w:hint="eastAsia"/>
          <w:lang w:val="en-US" w:eastAsia="zh-CN"/>
        </w:rPr>
        <w:t>.</w:t>
      </w:r>
    </w:p>
    <w:p w:rsidR="00537CBC" w:rsidRPr="002E1640" w:rsidRDefault="00537CBC" w:rsidP="00537CBC">
      <w:pPr>
        <w:pStyle w:val="B1"/>
      </w:pPr>
      <w:r w:rsidRPr="002E1640">
        <w:t>b)</w:t>
      </w:r>
      <w:r w:rsidRPr="002E1640">
        <w:tab/>
        <w:t xml:space="preserve">Lower layer failure </w:t>
      </w:r>
      <w:r w:rsidRPr="002E1640">
        <w:rPr>
          <w:rFonts w:hint="eastAsia"/>
          <w:lang w:eastAsia="zh-CN"/>
        </w:rPr>
        <w:t xml:space="preserve">or </w:t>
      </w:r>
      <w:r w:rsidRPr="002E1640">
        <w:rPr>
          <w:rFonts w:hint="eastAsia"/>
          <w:noProof/>
          <w:lang w:eastAsia="zh-CN"/>
        </w:rPr>
        <w:t>release of t</w:t>
      </w:r>
      <w:r w:rsidRPr="002E1640">
        <w:t xml:space="preserve">he NAS signalling connection </w:t>
      </w:r>
      <w:r w:rsidRPr="002E1640">
        <w:rPr>
          <w:lang w:eastAsia="ja-JP"/>
        </w:rPr>
        <w:t xml:space="preserve">without "Extended wait time", without </w:t>
      </w:r>
      <w:r w:rsidRPr="002E1640">
        <w:t>"</w:t>
      </w:r>
      <w:r w:rsidRPr="002E1640">
        <w:rPr>
          <w:rFonts w:hint="eastAsia"/>
          <w:lang w:eastAsia="zh-CN"/>
        </w:rPr>
        <w:t>Extended w</w:t>
      </w:r>
      <w:r w:rsidRPr="002E1640">
        <w:t>ait time CP data",</w:t>
      </w:r>
      <w:r w:rsidRPr="002E1640">
        <w:rPr>
          <w:lang w:eastAsia="ja-JP"/>
        </w:rPr>
        <w:t xml:space="preserve"> and </w:t>
      </w:r>
      <w:r w:rsidRPr="002E1640">
        <w:rPr>
          <w:rFonts w:hint="eastAsia"/>
          <w:lang w:eastAsia="zh-CN"/>
        </w:rPr>
        <w:t xml:space="preserve">without </w:t>
      </w:r>
      <w:r w:rsidRPr="002E1640">
        <w:rPr>
          <w:lang w:eastAsia="ja-JP"/>
        </w:rPr>
        <w:t>redirection indication received from lower layers</w:t>
      </w:r>
      <w:r w:rsidRPr="002E1640">
        <w:t xml:space="preserve"> before the service request procedure is completed (see clause 5.6.1.4) or before SERVICE REJECT message is received</w:t>
      </w:r>
    </w:p>
    <w:p w:rsidR="00537CBC" w:rsidRPr="002E1640" w:rsidRDefault="00537CBC" w:rsidP="00537CBC">
      <w:pPr>
        <w:pStyle w:val="B1"/>
      </w:pPr>
      <w:r w:rsidRPr="002E1640">
        <w:tab/>
        <w:t>If the service request was initiated for CS fallback and a CS fallback cancellation request was not received, the UE shall attempt to select GERAN or UTRAN radio access technology. If the UE finds a suitable GERAN or UTRAN cell, it then proceeds with the appropriate MM and CC specific procedures</w:t>
      </w:r>
      <w:r w:rsidRPr="002E1640">
        <w:rPr>
          <w:rFonts w:hint="eastAsia"/>
          <w:lang w:eastAsia="ko-KR"/>
        </w:rPr>
        <w:t xml:space="preserve"> </w:t>
      </w:r>
      <w:r w:rsidRPr="002E1640">
        <w:rPr>
          <w:lang w:eastAsia="ko-KR"/>
        </w:rPr>
        <w:t>and t</w:t>
      </w:r>
      <w:r w:rsidRPr="002E1640">
        <w:rPr>
          <w:rFonts w:hint="eastAsia"/>
          <w:lang w:eastAsia="ko-KR"/>
        </w:rPr>
        <w:t>he EMM sublayer shall not indicate the abort of the service request procedure to the MM sublayer</w:t>
      </w:r>
      <w:r w:rsidRPr="002E1640">
        <w:rPr>
          <w:lang w:eastAsia="ko-KR"/>
        </w:rPr>
        <w:t>. Otherwise the EMM sublayer shall indicate the abort of the service request procedure to the MM sublayer, and the UE shall also set the EPS update status to EU2 NOT UPDATED and enter the state EMM-REGISTERED.ATTEMPTING-TO-UPDATE</w:t>
      </w:r>
      <w:r w:rsidRPr="002E1640">
        <w:rPr>
          <w:rFonts w:hint="eastAsia"/>
          <w:lang w:eastAsia="ko-KR"/>
        </w:rPr>
        <w:t>.</w:t>
      </w:r>
    </w:p>
    <w:p w:rsidR="00537CBC" w:rsidRPr="002E1640" w:rsidRDefault="00537CBC" w:rsidP="00537CBC">
      <w:pPr>
        <w:pStyle w:val="B1"/>
      </w:pPr>
      <w:r w:rsidRPr="002E1640">
        <w:tab/>
        <w:t>If the service request was initiated for CS fallback and a CS fallback cancellation request was received,</w:t>
      </w:r>
      <w:r w:rsidRPr="002E1640" w:rsidDel="002F4DC5">
        <w:t xml:space="preserve"> </w:t>
      </w:r>
      <w:r w:rsidRPr="002E1640">
        <w:t>the UE shall set the EPS update status to EU2 NOT UPDATED and enter the state EMM-REGISTERED.ATTEMPTING-TO-UPDATE.</w:t>
      </w:r>
    </w:p>
    <w:p w:rsidR="00537CBC" w:rsidRPr="002E1640" w:rsidRDefault="00537CBC" w:rsidP="00537CBC">
      <w:pPr>
        <w:pStyle w:val="B1"/>
      </w:pPr>
      <w:r w:rsidRPr="002E1640">
        <w:tab/>
      </w:r>
      <w:r w:rsidRPr="002E1640">
        <w:rPr>
          <w:rFonts w:hint="eastAsia"/>
        </w:rPr>
        <w:t xml:space="preserve">If the </w:t>
      </w:r>
      <w:r w:rsidRPr="002E1640">
        <w:t xml:space="preserve">service request was initiated for </w:t>
      </w:r>
      <w:r w:rsidRPr="002E1640">
        <w:rPr>
          <w:rFonts w:hint="eastAsia"/>
        </w:rPr>
        <w:t>1x</w:t>
      </w:r>
      <w:r w:rsidRPr="002E1640">
        <w:t>CS fallback, the UE shall either:</w:t>
      </w:r>
    </w:p>
    <w:p w:rsidR="00537CBC" w:rsidRPr="002E1640" w:rsidRDefault="00537CBC" w:rsidP="00537CBC">
      <w:pPr>
        <w:pStyle w:val="B2"/>
      </w:pPr>
      <w:r w:rsidRPr="002E1640">
        <w:t>-</w:t>
      </w:r>
      <w:r w:rsidRPr="002E1640">
        <w:tab/>
        <w:t>attempt to select</w:t>
      </w:r>
      <w:r w:rsidRPr="002E1640">
        <w:rPr>
          <w:rFonts w:hint="eastAsia"/>
        </w:rPr>
        <w:t xml:space="preserve"> cdma2000</w:t>
      </w:r>
      <w:r w:rsidRPr="002E1640">
        <w:rPr>
          <w:vertAlign w:val="superscript"/>
        </w:rPr>
        <w:t>®</w:t>
      </w:r>
      <w:r w:rsidRPr="002E1640">
        <w:rPr>
          <w:rFonts w:hint="eastAsia"/>
        </w:rPr>
        <w:t xml:space="preserve"> 1x radio access technology</w:t>
      </w:r>
      <w:r w:rsidRPr="002E1640">
        <w:t xml:space="preserve"> and</w:t>
      </w:r>
      <w:r w:rsidRPr="002E1640">
        <w:rPr>
          <w:rFonts w:hint="eastAsia"/>
        </w:rPr>
        <w:t xml:space="preserve"> procee</w:t>
      </w:r>
      <w:r w:rsidRPr="002E1640">
        <w:t>d</w:t>
      </w:r>
      <w:r w:rsidRPr="002E1640">
        <w:rPr>
          <w:rFonts w:hint="eastAsia"/>
        </w:rPr>
        <w:t xml:space="preserve"> with appropriate </w:t>
      </w:r>
      <w:r w:rsidRPr="002E1640">
        <w:t>cdma2000</w:t>
      </w:r>
      <w:r w:rsidRPr="002E1640">
        <w:rPr>
          <w:vertAlign w:val="superscript"/>
          <w:lang w:eastAsia="ko-KR"/>
        </w:rPr>
        <w:t>®</w:t>
      </w:r>
      <w:r w:rsidRPr="002E1640">
        <w:t xml:space="preserve"> 1x CS procedures. If the UE fails to select </w:t>
      </w:r>
      <w:r w:rsidRPr="002E1640">
        <w:rPr>
          <w:rFonts w:hint="eastAsia"/>
        </w:rPr>
        <w:t>cdma2000</w:t>
      </w:r>
      <w:r w:rsidRPr="002E1640">
        <w:rPr>
          <w:vertAlign w:val="superscript"/>
        </w:rPr>
        <w:t>®</w:t>
      </w:r>
      <w:r w:rsidRPr="002E1640">
        <w:rPr>
          <w:rFonts w:hint="eastAsia"/>
        </w:rPr>
        <w:t xml:space="preserve"> 1x radio access technology</w:t>
      </w:r>
      <w:r w:rsidRPr="002E1640">
        <w:t xml:space="preserve">, the UE shall set the EPS update status to EU2 NOT UPDATED and </w:t>
      </w:r>
      <w:r w:rsidRPr="002E1640">
        <w:rPr>
          <w:lang w:eastAsia="ko-KR"/>
        </w:rPr>
        <w:t>enter the state EMM-REGISTERED.ATTEMPTING-TO-UPDATE</w:t>
      </w:r>
      <w:r w:rsidRPr="002E1640">
        <w:t>; or</w:t>
      </w:r>
    </w:p>
    <w:p w:rsidR="00537CBC" w:rsidRPr="002E1640" w:rsidRDefault="00537CBC" w:rsidP="00537CBC">
      <w:pPr>
        <w:pStyle w:val="B2"/>
      </w:pPr>
      <w:r w:rsidRPr="002E1640">
        <w:t>-</w:t>
      </w:r>
      <w:r w:rsidRPr="002E1640">
        <w:tab/>
        <w:t xml:space="preserve">set the EPS update status to EU2 NOT UPDATED and </w:t>
      </w:r>
      <w:r w:rsidRPr="002E1640">
        <w:rPr>
          <w:lang w:eastAsia="ko-KR"/>
        </w:rPr>
        <w:t xml:space="preserve">enter the state EMM-REGISTERED.ATTEMPTING-TO-UPDATE, and </w:t>
      </w:r>
      <w:r w:rsidRPr="002E1640">
        <w:t xml:space="preserve">perform cell selection </w:t>
      </w:r>
      <w:r w:rsidRPr="002E1640">
        <w:rPr>
          <w:rFonts w:eastAsia="MS Mincho"/>
          <w:lang w:eastAsia="ja-JP"/>
        </w:rPr>
        <w:t>according to 3GPP TS 36.304 [21]</w:t>
      </w:r>
      <w:r w:rsidRPr="002E1640" w:rsidDel="001D3007">
        <w:rPr>
          <w:rFonts w:hint="eastAsia"/>
        </w:rPr>
        <w:t>.</w:t>
      </w:r>
    </w:p>
    <w:p w:rsidR="00537CBC" w:rsidRPr="002E1640" w:rsidRDefault="00537CBC" w:rsidP="00537CBC">
      <w:pPr>
        <w:pStyle w:val="B1"/>
        <w:rPr>
          <w:lang w:eastAsia="ko-KR"/>
        </w:rPr>
      </w:pPr>
      <w:r w:rsidRPr="002E1640">
        <w:tab/>
        <w:t>If the service request was not initiated for CS fallback or 1xCS fallback, the UE shall enter state EMM-REGISTERED.</w:t>
      </w:r>
    </w:p>
    <w:p w:rsidR="00537CBC" w:rsidRPr="002E1640" w:rsidRDefault="00537CBC" w:rsidP="00537CBC">
      <w:pPr>
        <w:pStyle w:val="B1"/>
      </w:pPr>
      <w:r w:rsidRPr="002E1640">
        <w:tab/>
        <w:t>The UE shall abort the service request procedure, stop timer T3417, T3417ext or T3417ext-mt and locally release any resources allocated for the service request procedure.</w:t>
      </w:r>
    </w:p>
    <w:p w:rsidR="00537CBC" w:rsidRPr="002E1640" w:rsidRDefault="00537CBC" w:rsidP="00537CBC">
      <w:pPr>
        <w:pStyle w:val="B1"/>
      </w:pPr>
      <w:r w:rsidRPr="002E1640">
        <w:t>c)</w:t>
      </w:r>
      <w:r w:rsidRPr="002E1640">
        <w:tab/>
        <w:t>T3417 expired</w:t>
      </w:r>
    </w:p>
    <w:p w:rsidR="00537CBC" w:rsidRPr="002E1640" w:rsidRDefault="00537CBC" w:rsidP="00537CBC">
      <w:pPr>
        <w:pStyle w:val="B1"/>
      </w:pPr>
      <w:r w:rsidRPr="002E1640">
        <w:tab/>
        <w:t>The UE shall enter the state EMM-REGISTERED.</w:t>
      </w:r>
    </w:p>
    <w:p w:rsidR="00537CBC" w:rsidRPr="002E1640" w:rsidRDefault="00537CBC" w:rsidP="00537CBC">
      <w:pPr>
        <w:pStyle w:val="B1"/>
        <w:rPr>
          <w:lang w:eastAsia="zh-CN"/>
        </w:rPr>
      </w:pPr>
      <w:r w:rsidRPr="002E1640">
        <w:tab/>
        <w:t>If the UE triggered the service request procedure in EMM-IDLE mode in order to obtain packet services, then t</w:t>
      </w:r>
      <w:r w:rsidRPr="002E1640">
        <w:rPr>
          <w:rFonts w:hint="eastAsia"/>
        </w:rPr>
        <w:t xml:space="preserve">he </w:t>
      </w:r>
      <w:r w:rsidRPr="002E1640">
        <w:rPr>
          <w:rFonts w:hint="eastAsia"/>
          <w:lang w:eastAsia="ja-JP"/>
        </w:rPr>
        <w:t xml:space="preserve">EMM </w:t>
      </w:r>
      <w:r w:rsidRPr="002E1640">
        <w:t>sublayer</w:t>
      </w:r>
      <w:r w:rsidRPr="002E1640">
        <w:rPr>
          <w:rFonts w:hint="eastAsia"/>
        </w:rPr>
        <w:t xml:space="preserve"> shall </w:t>
      </w:r>
      <w:r w:rsidRPr="002E1640">
        <w:t xml:space="preserve">increment the service request attempt counter, </w:t>
      </w:r>
      <w:r w:rsidRPr="002E1640">
        <w:rPr>
          <w:rFonts w:hint="eastAsia"/>
        </w:rPr>
        <w:t xml:space="preserve">abort </w:t>
      </w:r>
      <w:r w:rsidRPr="002E1640">
        <w:t xml:space="preserve">the procedure and release locally any resources allocated for the service request procedure. </w:t>
      </w:r>
      <w:r w:rsidRPr="002E1640">
        <w:rPr>
          <w:rFonts w:hint="eastAsia"/>
          <w:lang w:eastAsia="zh-CN"/>
        </w:rPr>
        <w:t>T</w:t>
      </w:r>
      <w:r w:rsidRPr="002E1640">
        <w:rPr>
          <w:lang w:eastAsia="ko-KR"/>
        </w:rPr>
        <w:t xml:space="preserve">he </w:t>
      </w:r>
      <w:r w:rsidRPr="002E1640">
        <w:t>service request counter shall not be incremented</w:t>
      </w:r>
      <w:r w:rsidRPr="002E1640">
        <w:rPr>
          <w:rFonts w:hint="eastAsia"/>
          <w:lang w:eastAsia="zh-CN"/>
        </w:rPr>
        <w:t>,</w:t>
      </w:r>
      <w:r w:rsidRPr="002E1640">
        <w:t xml:space="preserve"> </w:t>
      </w:r>
      <w:r w:rsidRPr="002E1640">
        <w:rPr>
          <w:rFonts w:hint="eastAsia"/>
          <w:lang w:eastAsia="zh-CN"/>
        </w:rPr>
        <w:t>i</w:t>
      </w:r>
      <w:r w:rsidRPr="002E1640">
        <w:t>f</w:t>
      </w:r>
      <w:r w:rsidRPr="002E1640">
        <w:rPr>
          <w:rFonts w:hint="eastAsia"/>
          <w:lang w:eastAsia="zh-CN"/>
        </w:rPr>
        <w:t>:</w:t>
      </w:r>
    </w:p>
    <w:p w:rsidR="00537CBC" w:rsidRPr="002E1640" w:rsidRDefault="00537CBC" w:rsidP="00537CBC">
      <w:pPr>
        <w:pStyle w:val="B2"/>
      </w:pPr>
      <w:r w:rsidRPr="002E1640">
        <w:t>-</w:t>
      </w:r>
      <w:r w:rsidRPr="002E1640">
        <w:tab/>
        <w:t>the service request procedure is initiated to establish a PDN connection for emergency bearer services;</w:t>
      </w:r>
    </w:p>
    <w:p w:rsidR="00537CBC" w:rsidRPr="002E1640" w:rsidRDefault="00537CBC" w:rsidP="00537CBC">
      <w:pPr>
        <w:pStyle w:val="B2"/>
        <w:rPr>
          <w:lang w:eastAsia="zh-CN"/>
        </w:rPr>
      </w:pPr>
      <w:r w:rsidRPr="002E1640">
        <w:t>-</w:t>
      </w:r>
      <w:r w:rsidRPr="002E1640">
        <w:tab/>
      </w:r>
      <w:r w:rsidRPr="002E1640">
        <w:rPr>
          <w:lang w:eastAsia="ko-KR"/>
        </w:rPr>
        <w:t>the UE has a PDN connection for emergency bearer services established;</w:t>
      </w:r>
    </w:p>
    <w:p w:rsidR="00537CBC" w:rsidRPr="002E1640" w:rsidRDefault="00537CBC" w:rsidP="00537CBC">
      <w:pPr>
        <w:pStyle w:val="B2"/>
        <w:rPr>
          <w:lang w:eastAsia="ko-KR"/>
        </w:rPr>
      </w:pPr>
      <w:r w:rsidRPr="002E1640">
        <w:rPr>
          <w:lang w:eastAsia="zh-CN"/>
        </w:rPr>
        <w:t>-</w:t>
      </w:r>
      <w:r w:rsidRPr="002E1640">
        <w:rPr>
          <w:lang w:eastAsia="zh-CN"/>
        </w:rPr>
        <w:tab/>
      </w:r>
      <w:r w:rsidRPr="002E1640">
        <w:rPr>
          <w:rFonts w:hint="eastAsia"/>
          <w:lang w:eastAsia="zh-CN"/>
        </w:rPr>
        <w:t xml:space="preserve">the </w:t>
      </w:r>
      <w:r w:rsidRPr="002E1640">
        <w:t>UE</w:t>
      </w:r>
      <w:r w:rsidRPr="002E1640">
        <w:rPr>
          <w:rFonts w:hint="eastAsia"/>
          <w:lang w:eastAsia="zh-CN"/>
        </w:rPr>
        <w:t xml:space="preserve"> </w:t>
      </w:r>
      <w:r w:rsidRPr="002E1640">
        <w:rPr>
          <w:lang w:eastAsia="zh-CN"/>
        </w:rPr>
        <w:t xml:space="preserve">is a UE </w:t>
      </w:r>
      <w:r w:rsidRPr="002E1640">
        <w:t>configured to use AC11 – 15 in selected PLMN;</w:t>
      </w:r>
    </w:p>
    <w:p w:rsidR="00537CBC" w:rsidRPr="002E1640" w:rsidRDefault="00537CBC" w:rsidP="00537CBC">
      <w:pPr>
        <w:pStyle w:val="B2"/>
      </w:pPr>
      <w:r w:rsidRPr="002E1640">
        <w:rPr>
          <w:lang w:eastAsia="ko-KR"/>
        </w:rPr>
        <w:t>-</w:t>
      </w:r>
      <w:r w:rsidRPr="002E1640">
        <w:rPr>
          <w:lang w:eastAsia="ko-KR"/>
        </w:rPr>
        <w:tab/>
      </w:r>
      <w:r w:rsidRPr="002E1640">
        <w:rPr>
          <w:rFonts w:hint="eastAsia"/>
          <w:lang w:eastAsia="zh-CN"/>
        </w:rPr>
        <w:t>the s</w:t>
      </w:r>
      <w:r w:rsidRPr="002E1640">
        <w:t>ervice request is initiated in response to paging from the network</w:t>
      </w:r>
      <w:r w:rsidRPr="002E1640">
        <w:rPr>
          <w:lang w:eastAsia="ko-KR"/>
        </w:rPr>
        <w:t xml:space="preserve">; </w:t>
      </w:r>
      <w:r w:rsidRPr="002E1640">
        <w:rPr>
          <w:rFonts w:hint="eastAsia"/>
          <w:lang w:eastAsia="zh-CN"/>
        </w:rPr>
        <w:t>or</w:t>
      </w:r>
    </w:p>
    <w:p w:rsidR="00537CBC" w:rsidRPr="002E1640" w:rsidRDefault="00537CBC" w:rsidP="00537CBC">
      <w:pPr>
        <w:pStyle w:val="B2"/>
        <w:rPr>
          <w:lang w:eastAsia="zh-CN"/>
        </w:rPr>
      </w:pPr>
      <w:r w:rsidRPr="002E1640">
        <w:t>-</w:t>
      </w:r>
      <w:r w:rsidRPr="002E1640">
        <w:tab/>
        <w:t>the UE in NB-S1 mode is requested by the upper layer to transmit user data related to an exceptional event and</w:t>
      </w:r>
      <w:r w:rsidRPr="002E1640">
        <w:rPr>
          <w:rFonts w:hint="eastAsia"/>
        </w:rPr>
        <w:t xml:space="preserve"> the UE</w:t>
      </w:r>
      <w:r w:rsidRPr="002E1640">
        <w:t xml:space="preserve"> is </w:t>
      </w:r>
      <w:r w:rsidRPr="002E1640">
        <w:rPr>
          <w:snapToGrid w:val="0"/>
        </w:rPr>
        <w:t xml:space="preserve">allowed to use exception data reporting (see the ExceptionDataReportingAllowed leaf of the NAS configuration MO in </w:t>
      </w:r>
      <w:r w:rsidRPr="002E1640">
        <w:t>3GPP TS 24.368 [15A] or the USIM file EF</w:t>
      </w:r>
      <w:r w:rsidRPr="002E1640">
        <w:rPr>
          <w:vertAlign w:val="subscript"/>
        </w:rPr>
        <w:t>NASCONFIG</w:t>
      </w:r>
      <w:r w:rsidRPr="002E1640">
        <w:t xml:space="preserve"> in </w:t>
      </w:r>
      <w:r w:rsidRPr="002E1640">
        <w:rPr>
          <w:snapToGrid w:val="0"/>
        </w:rPr>
        <w:t>3GPP TS 31.102 [17]</w:t>
      </w:r>
      <w:r w:rsidRPr="002E1640">
        <w:t>)</w:t>
      </w:r>
      <w:r w:rsidRPr="002E1640">
        <w:rPr>
          <w:rFonts w:hint="eastAsia"/>
          <w:lang w:eastAsia="zh-CN"/>
        </w:rPr>
        <w:t>.</w:t>
      </w:r>
    </w:p>
    <w:p w:rsidR="00537CBC" w:rsidRPr="002E1640" w:rsidRDefault="00537CBC" w:rsidP="00537CBC">
      <w:pPr>
        <w:pStyle w:val="B1"/>
      </w:pPr>
      <w:r w:rsidRPr="002E1640">
        <w:lastRenderedPageBreak/>
        <w:tab/>
        <w:t xml:space="preserve">If the service request attempt counter is greater than or equal to 5, the UE shall start timer T3325 (see 3GPP TS 24.008 [13]). Additionally </w:t>
      </w:r>
      <w:r w:rsidRPr="002E1640">
        <w:rPr>
          <w:rFonts w:hint="eastAsia"/>
        </w:rPr>
        <w:t xml:space="preserve">if the </w:t>
      </w:r>
      <w:r w:rsidRPr="002E1640">
        <w:t>service request was initiated for an "originating MMTEL voice" call type or an "originating MMTEL video" call type, a notification that the service request was not accepted and that timer T3325 is running shall be provided to the upper layers.</w:t>
      </w:r>
    </w:p>
    <w:p w:rsidR="00537CBC" w:rsidRPr="002E1640" w:rsidRDefault="00537CBC" w:rsidP="00537CBC">
      <w:pPr>
        <w:pStyle w:val="NO"/>
      </w:pPr>
      <w:r w:rsidRPr="002E1640">
        <w:t>NOTE 3:</w:t>
      </w:r>
      <w:r w:rsidRPr="002E1640">
        <w:tab/>
        <w:t xml:space="preserve">This can result in the upper layers requesting establishment of a CS voice call (if not already attempted in the CS domain), or other implementation specific mechanisms </w:t>
      </w:r>
      <w:r w:rsidRPr="002E1640">
        <w:rPr>
          <w:lang w:eastAsia="ko-KR"/>
        </w:rPr>
        <w:t xml:space="preserve">(see </w:t>
      </w:r>
      <w:r w:rsidRPr="002E1640">
        <w:rPr>
          <w:lang w:eastAsia="ja-JP"/>
        </w:rPr>
        <w:t>3GPP TS 24.173 [</w:t>
      </w:r>
      <w:r w:rsidRPr="002E1640">
        <w:t>13</w:t>
      </w:r>
      <w:r w:rsidRPr="002E1640">
        <w:rPr>
          <w:rFonts w:eastAsia="SimSun"/>
          <w:lang w:eastAsia="zh-CN"/>
        </w:rPr>
        <w:t>E</w:t>
      </w:r>
      <w:r w:rsidRPr="002E1640">
        <w:rPr>
          <w:lang w:eastAsia="ja-JP"/>
        </w:rPr>
        <w:t>])</w:t>
      </w:r>
      <w:r w:rsidRPr="002E1640">
        <w:t>.</w:t>
      </w:r>
    </w:p>
    <w:p w:rsidR="00537CBC" w:rsidRPr="002E1640" w:rsidRDefault="00537CBC" w:rsidP="00537CBC">
      <w:pPr>
        <w:pStyle w:val="B1"/>
      </w:pPr>
      <w:r w:rsidRPr="002E1640">
        <w:tab/>
        <w:t>The UE shall not attempt service request until expiry of timer T3325 unless:</w:t>
      </w:r>
    </w:p>
    <w:p w:rsidR="00537CBC" w:rsidRPr="002E1640" w:rsidRDefault="00537CBC" w:rsidP="00537CBC">
      <w:pPr>
        <w:pStyle w:val="B2"/>
        <w:rPr>
          <w:lang w:eastAsia="zh-CN"/>
        </w:rPr>
      </w:pPr>
      <w:r w:rsidRPr="002E1640">
        <w:t>-</w:t>
      </w:r>
      <w:r w:rsidRPr="002E1640">
        <w:tab/>
        <w:t>the service request is initiated in response to paging from the network;</w:t>
      </w:r>
    </w:p>
    <w:p w:rsidR="00537CBC" w:rsidRPr="002E1640" w:rsidRDefault="00537CBC" w:rsidP="00537CBC">
      <w:pPr>
        <w:pStyle w:val="B2"/>
        <w:rPr>
          <w:lang w:eastAsia="zh-CN"/>
        </w:rPr>
      </w:pPr>
      <w:r w:rsidRPr="002E1640">
        <w:t>-</w:t>
      </w:r>
      <w:r w:rsidRPr="002E1640">
        <w:tab/>
      </w:r>
      <w:r w:rsidRPr="002E1640">
        <w:rPr>
          <w:rFonts w:hint="eastAsia"/>
          <w:lang w:eastAsia="zh-CN"/>
        </w:rPr>
        <w:t xml:space="preserve">the </w:t>
      </w:r>
      <w:r w:rsidRPr="002E1640">
        <w:t>UE</w:t>
      </w:r>
      <w:r w:rsidRPr="002E1640">
        <w:rPr>
          <w:rFonts w:hint="eastAsia"/>
          <w:lang w:eastAsia="zh-CN"/>
        </w:rPr>
        <w:t xml:space="preserve"> </w:t>
      </w:r>
      <w:r w:rsidRPr="002E1640">
        <w:rPr>
          <w:lang w:eastAsia="zh-CN"/>
        </w:rPr>
        <w:t xml:space="preserve">is a </w:t>
      </w:r>
      <w:r w:rsidRPr="002E1640">
        <w:t>UE configured to use AC11 – 15 in selected PLMN</w:t>
      </w:r>
      <w:r w:rsidRPr="002E1640">
        <w:rPr>
          <w:lang w:eastAsia="ko-KR"/>
        </w:rPr>
        <w:t>;</w:t>
      </w:r>
    </w:p>
    <w:p w:rsidR="00537CBC" w:rsidRPr="002E1640" w:rsidRDefault="00537CBC" w:rsidP="00537CBC">
      <w:pPr>
        <w:pStyle w:val="B2"/>
      </w:pPr>
      <w:r w:rsidRPr="002E1640">
        <w:t>-</w:t>
      </w:r>
      <w:r w:rsidRPr="002E1640">
        <w:tab/>
        <w:t>the service request is initiated to establish a PDN connection for emergency bearer services;</w:t>
      </w:r>
    </w:p>
    <w:p w:rsidR="00537CBC" w:rsidRPr="002E1640" w:rsidRDefault="00537CBC" w:rsidP="00537CBC">
      <w:pPr>
        <w:pStyle w:val="B2"/>
        <w:rPr>
          <w:lang w:eastAsia="ko-KR"/>
        </w:rPr>
      </w:pPr>
      <w:r w:rsidRPr="002E1640">
        <w:t>-</w:t>
      </w:r>
      <w:r w:rsidRPr="002E1640">
        <w:tab/>
      </w:r>
      <w:r w:rsidRPr="002E1640">
        <w:rPr>
          <w:lang w:eastAsia="ko-KR"/>
        </w:rPr>
        <w:t xml:space="preserve">the </w:t>
      </w:r>
      <w:r w:rsidRPr="002E1640">
        <w:rPr>
          <w:lang w:eastAsia="zh-CN"/>
        </w:rPr>
        <w:t>UE</w:t>
      </w:r>
      <w:r w:rsidRPr="002E1640">
        <w:rPr>
          <w:lang w:eastAsia="ko-KR"/>
        </w:rPr>
        <w:t xml:space="preserve"> has a PDN connection for emergency bearer services established;</w:t>
      </w:r>
    </w:p>
    <w:p w:rsidR="00537CBC" w:rsidRPr="002E1640" w:rsidRDefault="00537CBC" w:rsidP="00537CBC">
      <w:pPr>
        <w:pStyle w:val="B2"/>
        <w:rPr>
          <w:lang w:eastAsia="zh-CN"/>
        </w:rPr>
      </w:pPr>
      <w:r w:rsidRPr="002E1640">
        <w:rPr>
          <w:lang w:eastAsia="ko-KR"/>
        </w:rPr>
        <w:t>-</w:t>
      </w:r>
      <w:r w:rsidRPr="002E1640">
        <w:rPr>
          <w:lang w:eastAsia="ko-KR"/>
        </w:rPr>
        <w:tab/>
        <w:t xml:space="preserve">the </w:t>
      </w:r>
      <w:r w:rsidRPr="002E1640">
        <w:rPr>
          <w:rFonts w:hint="eastAsia"/>
          <w:lang w:eastAsia="zh-CN"/>
        </w:rPr>
        <w:t>UE</w:t>
      </w:r>
      <w:r w:rsidRPr="002E1640">
        <w:rPr>
          <w:lang w:eastAsia="ko-KR"/>
        </w:rPr>
        <w:t xml:space="preserve"> is registered in a new PLMN; or</w:t>
      </w:r>
    </w:p>
    <w:p w:rsidR="00537CBC" w:rsidRPr="002E1640" w:rsidRDefault="00537CBC" w:rsidP="00537CBC">
      <w:pPr>
        <w:pStyle w:val="B2"/>
      </w:pPr>
      <w:r w:rsidRPr="002E1640">
        <w:t>-</w:t>
      </w:r>
      <w:r w:rsidRPr="002E1640">
        <w:tab/>
        <w:t>the UE in NB-S1 mode is requested by the upper layer to transmit user data related to an exceptional event and</w:t>
      </w:r>
      <w:r w:rsidRPr="002E1640">
        <w:rPr>
          <w:rFonts w:hint="eastAsia"/>
        </w:rPr>
        <w:t xml:space="preserve"> the UE</w:t>
      </w:r>
      <w:r w:rsidRPr="002E1640">
        <w:t xml:space="preserve"> is </w:t>
      </w:r>
      <w:r w:rsidRPr="002E1640">
        <w:rPr>
          <w:snapToGrid w:val="0"/>
        </w:rPr>
        <w:t xml:space="preserve">allowed to use exception data reporting (see the ExceptionDataReportingAllowed leaf of the NAS configuration MO in </w:t>
      </w:r>
      <w:r w:rsidRPr="002E1640">
        <w:t>3GPP TS 24.368 [15A] or the USIM file EF</w:t>
      </w:r>
      <w:r w:rsidRPr="002E1640">
        <w:rPr>
          <w:vertAlign w:val="subscript"/>
        </w:rPr>
        <w:t>NASCONFIG</w:t>
      </w:r>
      <w:r w:rsidRPr="002E1640">
        <w:t xml:space="preserve"> in </w:t>
      </w:r>
      <w:r w:rsidRPr="002E1640">
        <w:rPr>
          <w:snapToGrid w:val="0"/>
        </w:rPr>
        <w:t>3GPP TS 31.102 [17]</w:t>
      </w:r>
      <w:r w:rsidRPr="002E1640">
        <w:t>).</w:t>
      </w:r>
    </w:p>
    <w:p w:rsidR="00537CBC" w:rsidRPr="002E1640" w:rsidRDefault="00537CBC" w:rsidP="00537CBC">
      <w:pPr>
        <w:pStyle w:val="B1"/>
      </w:pPr>
      <w:r w:rsidRPr="002E1640">
        <w:tab/>
        <w:t>If the service request for "originating MMTEL voice" call type was triggered while T3325 is running, a notification that the service request was not accepted and that timer T3325 is running shall be provided to the upper layers.</w:t>
      </w:r>
    </w:p>
    <w:p w:rsidR="00537CBC" w:rsidRPr="002E1640" w:rsidRDefault="00537CBC" w:rsidP="00537CBC">
      <w:pPr>
        <w:pStyle w:val="NO"/>
      </w:pPr>
      <w:r w:rsidRPr="002E1640">
        <w:t>NOTE 4:</w:t>
      </w:r>
      <w:r w:rsidRPr="002E1640">
        <w:tab/>
        <w:t xml:space="preserve">This can result in the upper layers requesting establishment of a CS voice call (if not already attempted in the CS domain), or other implementation specific mechanisms </w:t>
      </w:r>
      <w:r w:rsidRPr="002E1640">
        <w:rPr>
          <w:lang w:eastAsia="ko-KR"/>
        </w:rPr>
        <w:t xml:space="preserve">(see </w:t>
      </w:r>
      <w:r w:rsidRPr="002E1640">
        <w:rPr>
          <w:lang w:eastAsia="ja-JP"/>
        </w:rPr>
        <w:t>3GPP TS 24.173 [</w:t>
      </w:r>
      <w:r w:rsidRPr="002E1640">
        <w:t>13</w:t>
      </w:r>
      <w:r w:rsidRPr="002E1640">
        <w:rPr>
          <w:rFonts w:eastAsia="SimSun"/>
          <w:lang w:eastAsia="zh-CN"/>
        </w:rPr>
        <w:t>E</w:t>
      </w:r>
      <w:r w:rsidRPr="002E1640">
        <w:rPr>
          <w:lang w:eastAsia="ja-JP"/>
        </w:rPr>
        <w:t>])</w:t>
      </w:r>
      <w:r w:rsidRPr="002E1640">
        <w:t>.</w:t>
      </w:r>
    </w:p>
    <w:p w:rsidR="00537CBC" w:rsidRPr="002E1640" w:rsidRDefault="00537CBC" w:rsidP="00537CBC">
      <w:pPr>
        <w:pStyle w:val="NO"/>
        <w:rPr>
          <w:lang w:eastAsia="zh-CN"/>
        </w:rPr>
      </w:pPr>
      <w:r w:rsidRPr="002E1640">
        <w:rPr>
          <w:rFonts w:hint="eastAsia"/>
          <w:lang w:eastAsia="zh-CN"/>
        </w:rPr>
        <w:t>NOTE</w:t>
      </w:r>
      <w:r w:rsidRPr="002E1640">
        <w:rPr>
          <w:lang w:val="en-US" w:eastAsia="zh-CN"/>
        </w:rPr>
        <w:t> 5</w:t>
      </w:r>
      <w:r w:rsidRPr="002E1640">
        <w:rPr>
          <w:rFonts w:hint="eastAsia"/>
          <w:lang w:eastAsia="zh-CN"/>
        </w:rPr>
        <w:t>:</w:t>
      </w:r>
      <w:r w:rsidRPr="002E1640">
        <w:rPr>
          <w:rFonts w:hint="eastAsia"/>
          <w:lang w:eastAsia="zh-CN"/>
        </w:rPr>
        <w:tab/>
        <w:t>The NAS signalling connection can also be released i</w:t>
      </w:r>
      <w:r w:rsidRPr="002E1640">
        <w:t>f the UE deems that the network has failed the authentication check</w:t>
      </w:r>
      <w:r w:rsidRPr="002E1640">
        <w:rPr>
          <w:rFonts w:hint="eastAsia"/>
          <w:lang w:eastAsia="zh-CN"/>
        </w:rPr>
        <w:t xml:space="preserve"> as specified in clause</w:t>
      </w:r>
      <w:r w:rsidRPr="002E1640">
        <w:rPr>
          <w:lang w:val="en-US" w:eastAsia="zh-CN"/>
        </w:rPr>
        <w:t> </w:t>
      </w:r>
      <w:r w:rsidRPr="002E1640">
        <w:rPr>
          <w:rFonts w:hint="eastAsia"/>
          <w:lang w:val="en-US" w:eastAsia="zh-CN"/>
        </w:rPr>
        <w:t>5.4.2.7.</w:t>
      </w:r>
    </w:p>
    <w:p w:rsidR="00537CBC" w:rsidRPr="002E1640" w:rsidRDefault="00537CBC" w:rsidP="00537CBC">
      <w:pPr>
        <w:pStyle w:val="B1"/>
      </w:pPr>
      <w:r w:rsidRPr="002E1640">
        <w:tab/>
        <w:t>If the UE triggered the service request procedure in order to obtain services</w:t>
      </w:r>
      <w:r w:rsidRPr="002E1640">
        <w:rPr>
          <w:rFonts w:hint="eastAsia"/>
        </w:rPr>
        <w:t xml:space="preserve"> other than packet services </w:t>
      </w:r>
      <w:r w:rsidRPr="002E1640">
        <w:t xml:space="preserve">from </w:t>
      </w:r>
      <w:r w:rsidRPr="002E1640">
        <w:rPr>
          <w:rFonts w:hint="eastAsia"/>
        </w:rPr>
        <w:t>EMM-IDLE mode</w:t>
      </w:r>
      <w:r w:rsidRPr="002E1640">
        <w:t>, then t</w:t>
      </w:r>
      <w:r w:rsidRPr="002E1640">
        <w:rPr>
          <w:rFonts w:hint="eastAsia"/>
        </w:rPr>
        <w:t xml:space="preserve">he EMM </w:t>
      </w:r>
      <w:r w:rsidRPr="002E1640">
        <w:t>sublayer</w:t>
      </w:r>
      <w:r w:rsidRPr="002E1640">
        <w:rPr>
          <w:rFonts w:hint="eastAsia"/>
        </w:rPr>
        <w:t xml:space="preserve"> shall abort </w:t>
      </w:r>
      <w:r w:rsidRPr="002E1640">
        <w:t>the procedure and release locally any resources allocated for the service request procedure.</w:t>
      </w:r>
    </w:p>
    <w:p w:rsidR="00537CBC" w:rsidRPr="002E1640" w:rsidRDefault="00537CBC" w:rsidP="00537CBC">
      <w:pPr>
        <w:pStyle w:val="B1"/>
      </w:pPr>
      <w:r w:rsidRPr="002E1640">
        <w:tab/>
        <w:t xml:space="preserve">If the UE triggered the service request procedure in </w:t>
      </w:r>
      <w:r w:rsidRPr="002E1640">
        <w:rPr>
          <w:rFonts w:hint="eastAsia"/>
          <w:lang w:eastAsia="ja-JP"/>
        </w:rPr>
        <w:t>EMM-CONNECTED mode</w:t>
      </w:r>
      <w:r w:rsidRPr="002E1640">
        <w:rPr>
          <w:lang w:eastAsia="ja-JP"/>
        </w:rPr>
        <w:t xml:space="preserve">, </w:t>
      </w:r>
      <w:r w:rsidRPr="002E1640">
        <w:t>t</w:t>
      </w:r>
      <w:r w:rsidRPr="002E1640">
        <w:rPr>
          <w:rFonts w:hint="eastAsia"/>
          <w:lang w:eastAsia="ja-JP"/>
        </w:rPr>
        <w:t xml:space="preserve">he EMM </w:t>
      </w:r>
      <w:r w:rsidRPr="002E1640">
        <w:t>sublayer</w:t>
      </w:r>
      <w:r w:rsidRPr="002E1640">
        <w:rPr>
          <w:lang w:eastAsia="ja-JP"/>
        </w:rPr>
        <w:t xml:space="preserve"> </w:t>
      </w:r>
      <w:r w:rsidRPr="002E1640">
        <w:rPr>
          <w:rFonts w:hint="eastAsia"/>
          <w:lang w:eastAsia="ja-JP"/>
        </w:rPr>
        <w:t xml:space="preserve">shall abort the procedure </w:t>
      </w:r>
      <w:r w:rsidRPr="002E1640">
        <w:rPr>
          <w:lang w:eastAsia="ja-JP"/>
        </w:rPr>
        <w:t>and consider</w:t>
      </w:r>
      <w:r w:rsidRPr="002E1640">
        <w:rPr>
          <w:rFonts w:hint="eastAsia"/>
          <w:lang w:eastAsia="ja-JP"/>
        </w:rPr>
        <w:t xml:space="preserve"> </w:t>
      </w:r>
      <w:r w:rsidRPr="002E1640">
        <w:rPr>
          <w:lang w:eastAsia="ja-JP"/>
        </w:rPr>
        <w:t>the service request procedure with "active" flag set or the 1x</w:t>
      </w:r>
      <w:r w:rsidRPr="002E1640">
        <w:rPr>
          <w:rFonts w:hint="eastAsia"/>
          <w:lang w:eastAsia="ja-JP"/>
        </w:rPr>
        <w:t>CS fallback procedure as failed</w:t>
      </w:r>
      <w:r w:rsidRPr="002E1640">
        <w:rPr>
          <w:lang w:eastAsia="ja-JP"/>
        </w:rPr>
        <w:t>. The UE shall stay in EMM-CONNECTED mode.</w:t>
      </w:r>
    </w:p>
    <w:p w:rsidR="00537CBC" w:rsidRPr="002E1640" w:rsidRDefault="00537CBC" w:rsidP="00537CBC">
      <w:pPr>
        <w:pStyle w:val="B1"/>
      </w:pPr>
      <w:r w:rsidRPr="002E1640">
        <w:t>d)</w:t>
      </w:r>
      <w:r w:rsidRPr="002E1640">
        <w:tab/>
        <w:t>T3417ext or T3417ext-mt expired</w:t>
      </w:r>
    </w:p>
    <w:p w:rsidR="00537CBC" w:rsidRPr="002E1640" w:rsidRDefault="00537CBC" w:rsidP="00537CBC">
      <w:pPr>
        <w:pStyle w:val="B1"/>
      </w:pPr>
      <w:r w:rsidRPr="002E1640">
        <w:tab/>
        <w:t>If a CS fallback cancellation request was not received, the UE shall attempt to select GERAN or UTRAN radio access technology. If the UE finds a suitable GERAN or UTRAN cell, it then proceeds with the appropriate MM and CC specific procedures</w:t>
      </w:r>
      <w:r w:rsidRPr="002E1640">
        <w:rPr>
          <w:rFonts w:hint="eastAsia"/>
        </w:rPr>
        <w:t xml:space="preserve"> </w:t>
      </w:r>
      <w:r w:rsidRPr="002E1640">
        <w:t>and t</w:t>
      </w:r>
      <w:r w:rsidRPr="002E1640">
        <w:rPr>
          <w:rFonts w:hint="eastAsia"/>
        </w:rPr>
        <w:t>he EMM sublayer shall not indicate the abort of the service request procedure to the MM sublayer.</w:t>
      </w:r>
      <w:r w:rsidRPr="002E1640">
        <w:rPr>
          <w:lang w:eastAsia="ko-KR"/>
        </w:rPr>
        <w:t xml:space="preserve"> Otherwise the EMM sublayer shall indicate the abort of the service request procedure to the MM sublayer, and the UE shall also set the EPS update status to EU2 NOT UPDATED and enter the state EMM-REGISTERED.ATTEMPTING-TO-UPDATE.</w:t>
      </w:r>
    </w:p>
    <w:p w:rsidR="00537CBC" w:rsidRPr="002E1640" w:rsidRDefault="00537CBC" w:rsidP="00537CBC">
      <w:pPr>
        <w:pStyle w:val="B1"/>
      </w:pPr>
      <w:r w:rsidRPr="002E1640">
        <w:tab/>
        <w:t>If a CS fallback cancellation request was received</w:t>
      </w:r>
      <w:r w:rsidRPr="002E1640" w:rsidDel="00841A6D">
        <w:t xml:space="preserve"> </w:t>
      </w:r>
      <w:r w:rsidRPr="002E1640">
        <w:t xml:space="preserve">the UE shall set the EPS update status to EU2 NOT UPDATED </w:t>
      </w:r>
      <w:r w:rsidRPr="002E1640">
        <w:rPr>
          <w:lang w:eastAsia="ko-KR"/>
        </w:rPr>
        <w:t>and enter the state EMM-REGISTERED.ATTEMPTING-TO-UPDATE</w:t>
      </w:r>
      <w:r w:rsidRPr="002E1640">
        <w:t>.</w:t>
      </w:r>
    </w:p>
    <w:p w:rsidR="00537CBC" w:rsidRPr="002E1640" w:rsidRDefault="00537CBC" w:rsidP="00537CBC">
      <w:pPr>
        <w:pStyle w:val="B1"/>
      </w:pPr>
      <w:r w:rsidRPr="002E1640">
        <w:t>e)</w:t>
      </w:r>
      <w:r w:rsidRPr="002E1640">
        <w:tab/>
        <w:t>SERVICE REJECT received, other EMM cause values than those treated in clause 5.6.1.5, and cases of EMM cause values #22, #25 and #31 if considered as abnormal cases according to clause 5.6.1.5.</w:t>
      </w:r>
    </w:p>
    <w:p w:rsidR="00537CBC" w:rsidRPr="002E1640" w:rsidRDefault="00537CBC" w:rsidP="00537CBC">
      <w:pPr>
        <w:pStyle w:val="B1"/>
        <w:rPr>
          <w:lang w:eastAsia="ko-KR"/>
        </w:rPr>
      </w:pPr>
      <w:r w:rsidRPr="002E1640">
        <w:rPr>
          <w:rFonts w:hint="eastAsia"/>
          <w:lang w:eastAsia="ko-KR"/>
        </w:rPr>
        <w:tab/>
      </w:r>
      <w:r w:rsidRPr="002E1640">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2E1640">
        <w:rPr>
          <w:rFonts w:hint="eastAsia"/>
          <w:lang w:eastAsia="ko-KR"/>
        </w:rPr>
        <w:t xml:space="preserve">and CC </w:t>
      </w:r>
      <w:r w:rsidRPr="002E1640">
        <w:t>specific procedures</w:t>
      </w:r>
      <w:r w:rsidRPr="002E1640">
        <w:rPr>
          <w:rFonts w:hint="eastAsia"/>
          <w:lang w:eastAsia="ja-JP"/>
        </w:rPr>
        <w:t xml:space="preserve"> </w:t>
      </w:r>
      <w:r w:rsidRPr="002E1640">
        <w:rPr>
          <w:lang w:eastAsia="ja-JP"/>
        </w:rPr>
        <w:t>and t</w:t>
      </w:r>
      <w:r w:rsidRPr="002E1640">
        <w:rPr>
          <w:rFonts w:hint="eastAsia"/>
          <w:lang w:eastAsia="ko-KR"/>
        </w:rPr>
        <w:t xml:space="preserve">he EMM </w:t>
      </w:r>
      <w:r w:rsidRPr="002E1640">
        <w:rPr>
          <w:lang w:eastAsia="ko-KR"/>
        </w:rPr>
        <w:t>sub</w:t>
      </w:r>
      <w:r w:rsidRPr="002E1640">
        <w:rPr>
          <w:rFonts w:hint="eastAsia"/>
          <w:lang w:eastAsia="ko-KR"/>
        </w:rPr>
        <w:t>layer shall not indicate the abort of the service request procedure to the MM sublayer.</w:t>
      </w:r>
      <w:r w:rsidRPr="002E1640">
        <w:rPr>
          <w:lang w:eastAsia="ko-KR"/>
        </w:rPr>
        <w:t xml:space="preserve"> Otherwise the EMM sublayer shall indicate the abort of the service request procedure to the MM sublayer, and the UE shall also set the EPS update status to EU2 NOT UPDATED and enter the state EMM-REGISTERED.ATTEMPTING-TO-UPDATE.</w:t>
      </w:r>
    </w:p>
    <w:p w:rsidR="00537CBC" w:rsidRPr="002E1640" w:rsidRDefault="00537CBC" w:rsidP="00537CBC">
      <w:pPr>
        <w:pStyle w:val="B1"/>
      </w:pPr>
      <w:r w:rsidRPr="002E1640">
        <w:lastRenderedPageBreak/>
        <w:tab/>
        <w:t>If the service request was initiated for CS fallback and a CS fallback cancellation request was received,</w:t>
      </w:r>
      <w:r w:rsidRPr="002E1640" w:rsidDel="002F4DC5">
        <w:t xml:space="preserve"> </w:t>
      </w:r>
      <w:r w:rsidRPr="002E1640">
        <w:t xml:space="preserve">the UE </w:t>
      </w:r>
      <w:bookmarkStart w:id="9" w:name="_GoBack"/>
      <w:bookmarkEnd w:id="9"/>
      <w:r w:rsidRPr="002E1640">
        <w:t>shall set the EPS update status to EU2 NOT UPDATED and enter the state EMM-REGISTERED.ATTEMPTING-TO-UPDATE.</w:t>
      </w:r>
    </w:p>
    <w:p w:rsidR="00537CBC" w:rsidRPr="002E1640" w:rsidRDefault="00537CBC" w:rsidP="00537CBC">
      <w:pPr>
        <w:pStyle w:val="B1"/>
        <w:rPr>
          <w:lang w:eastAsia="ja-JP"/>
        </w:rPr>
      </w:pPr>
      <w:r w:rsidRPr="002E1640">
        <w:rPr>
          <w:rFonts w:hint="eastAsia"/>
          <w:lang w:eastAsia="ko-KR"/>
        </w:rPr>
        <w:tab/>
      </w:r>
      <w:r w:rsidRPr="002E1640">
        <w:rPr>
          <w:rFonts w:hint="eastAsia"/>
          <w:lang w:eastAsia="ja-JP"/>
        </w:rPr>
        <w:t xml:space="preserve">If the </w:t>
      </w:r>
      <w:r w:rsidRPr="002E1640">
        <w:t xml:space="preserve">service request was initiated for </w:t>
      </w:r>
      <w:r w:rsidRPr="002E1640">
        <w:rPr>
          <w:rFonts w:hint="eastAsia"/>
          <w:lang w:eastAsia="ja-JP"/>
        </w:rPr>
        <w:t>1x</w:t>
      </w:r>
      <w:r w:rsidRPr="002E1640">
        <w:t>CS fallback, the UE shall select</w:t>
      </w:r>
      <w:r w:rsidRPr="002E1640">
        <w:rPr>
          <w:rFonts w:hint="eastAsia"/>
          <w:lang w:eastAsia="ja-JP"/>
        </w:rPr>
        <w:t xml:space="preserve"> cdma2000</w:t>
      </w:r>
      <w:r w:rsidRPr="002E1640">
        <w:rPr>
          <w:vertAlign w:val="superscript"/>
          <w:lang w:eastAsia="ja-JP"/>
        </w:rPr>
        <w:t>®</w:t>
      </w:r>
      <w:r w:rsidRPr="002E1640">
        <w:rPr>
          <w:rFonts w:hint="eastAsia"/>
          <w:lang w:eastAsia="ja-JP"/>
        </w:rPr>
        <w:t xml:space="preserve"> 1x radio access technology. The UE then procee</w:t>
      </w:r>
      <w:r w:rsidRPr="002E1640">
        <w:rPr>
          <w:rFonts w:eastAsia="Batang" w:hint="eastAsia"/>
          <w:lang w:eastAsia="ko-KR"/>
        </w:rPr>
        <w:t>d</w:t>
      </w:r>
      <w:r w:rsidRPr="002E1640">
        <w:rPr>
          <w:rFonts w:hint="eastAsia"/>
          <w:lang w:eastAsia="ja-JP"/>
        </w:rPr>
        <w:t xml:space="preserve">s with appropriate </w:t>
      </w:r>
      <w:r w:rsidRPr="002E1640">
        <w:t>cdma2000</w:t>
      </w:r>
      <w:r w:rsidRPr="002E1640">
        <w:rPr>
          <w:vertAlign w:val="superscript"/>
          <w:lang w:eastAsia="ko-KR"/>
        </w:rPr>
        <w:t>®</w:t>
      </w:r>
      <w:r w:rsidRPr="002E1640">
        <w:t xml:space="preserve"> 1x CS </w:t>
      </w:r>
      <w:r w:rsidRPr="002E1640">
        <w:rPr>
          <w:lang w:eastAsia="ja-JP"/>
        </w:rPr>
        <w:t>procedures</w:t>
      </w:r>
      <w:r w:rsidRPr="002E1640">
        <w:rPr>
          <w:rFonts w:hint="eastAsia"/>
          <w:lang w:eastAsia="ja-JP"/>
        </w:rPr>
        <w:t>.</w:t>
      </w:r>
    </w:p>
    <w:p w:rsidR="00537CBC" w:rsidRPr="002E1640" w:rsidRDefault="00537CBC" w:rsidP="00537CBC">
      <w:pPr>
        <w:pStyle w:val="B1"/>
      </w:pPr>
      <w:r w:rsidRPr="002E1640">
        <w:tab/>
      </w:r>
      <w:r w:rsidRPr="002E1640">
        <w:rPr>
          <w:rFonts w:hint="eastAsia"/>
        </w:rPr>
        <w:t xml:space="preserve">If the </w:t>
      </w:r>
      <w:r w:rsidRPr="002E1640">
        <w:t xml:space="preserve">service request was initiated for </w:t>
      </w:r>
      <w:r w:rsidRPr="002E1640">
        <w:rPr>
          <w:rFonts w:hint="eastAsia"/>
        </w:rPr>
        <w:t>1x</w:t>
      </w:r>
      <w:r w:rsidRPr="002E1640">
        <w:t xml:space="preserve">CS fallback and the </w:t>
      </w:r>
      <w:r w:rsidRPr="002E1640">
        <w:rPr>
          <w:lang w:eastAsia="ko-KR"/>
        </w:rPr>
        <w:t xml:space="preserve">UE </w:t>
      </w:r>
      <w:r w:rsidRPr="002E1640">
        <w:t xml:space="preserve">has dual Rx/Tx configuration and supports enhanced 1xCS fallback, then upon entering </w:t>
      </w:r>
      <w:r w:rsidRPr="002E1640">
        <w:rPr>
          <w:rFonts w:hint="eastAsia"/>
        </w:rPr>
        <w:t>EMM-IDLE</w:t>
      </w:r>
      <w:r w:rsidRPr="002E1640">
        <w:t xml:space="preserve"> mode the UE shall perform tracking area updating procedure.</w:t>
      </w:r>
    </w:p>
    <w:p w:rsidR="00537CBC" w:rsidRPr="002E1640" w:rsidRDefault="00537CBC" w:rsidP="00537CBC">
      <w:pPr>
        <w:pStyle w:val="B1"/>
        <w:rPr>
          <w:lang w:eastAsia="ko-KR"/>
        </w:rPr>
      </w:pPr>
      <w:r w:rsidRPr="002E1640">
        <w:tab/>
        <w:t>If the service request was not initiated for CS fallback or 1xCS fallback, the UE shall enter state EMM-REGISTERED.</w:t>
      </w:r>
    </w:p>
    <w:p w:rsidR="00537CBC" w:rsidRPr="002E1640" w:rsidRDefault="00537CBC" w:rsidP="00537CBC">
      <w:pPr>
        <w:pStyle w:val="B1"/>
      </w:pPr>
      <w:r w:rsidRPr="002E1640">
        <w:tab/>
        <w:t>The UE shall abort the service request procedure, stop timer T3417, T3417ext or T3417ext-mt and locally release any resources allocated for the service request procedure.</w:t>
      </w:r>
    </w:p>
    <w:p w:rsidR="00537CBC" w:rsidRPr="002E1640" w:rsidRDefault="00537CBC" w:rsidP="00537CBC">
      <w:pPr>
        <w:pStyle w:val="B1"/>
      </w:pPr>
      <w:r w:rsidRPr="002E1640">
        <w:t>f)</w:t>
      </w:r>
      <w:r w:rsidRPr="002E1640">
        <w:tab/>
        <w:t>Tracking area updating procedure is triggered</w:t>
      </w:r>
    </w:p>
    <w:p w:rsidR="00537CBC" w:rsidRPr="002E1640" w:rsidRDefault="00537CBC" w:rsidP="00537CBC">
      <w:pPr>
        <w:pStyle w:val="B1"/>
      </w:pPr>
      <w:r w:rsidRPr="002E1640">
        <w:tab/>
        <w:t xml:space="preserve">The UE shall abort the service request procedure, stop timer T3417, T3417ext or T3417ext-mt if running and perform the tracking area updating procedure. </w:t>
      </w:r>
      <w:r w:rsidRPr="002E1640">
        <w:rPr>
          <w:rFonts w:hint="eastAsia"/>
          <w:lang w:eastAsia="zh-CN"/>
        </w:rPr>
        <w:t>T</w:t>
      </w:r>
      <w:r w:rsidRPr="002E1640">
        <w:t xml:space="preserve">he "active" flag </w:t>
      </w:r>
      <w:ins w:id="10" w:author="DANISH EHSAN HASHMI/CP 2 /SRI-Bangalore/Staff Engineer/삼성전자" w:date="2021-11-04T14:54:00Z">
        <w:r w:rsidR="00E70BBC">
          <w:t xml:space="preserve">or </w:t>
        </w:r>
      </w:ins>
      <w:ins w:id="11" w:author="DANISH EHSAN HASHMI/CP 2 /SRI-Bangalore/Staff Engineer/삼성전자" w:date="2021-11-04T14:56:00Z">
        <w:r w:rsidR="00E70BBC" w:rsidRPr="002E1640">
          <w:t>"signalling active"</w:t>
        </w:r>
        <w:r w:rsidR="00E70BBC">
          <w:t xml:space="preserve"> flag </w:t>
        </w:r>
      </w:ins>
      <w:r w:rsidRPr="002E1640">
        <w:t>shall be set in the TRACKING AREA UPDATE REQUEST message</w:t>
      </w:r>
      <w:ins w:id="12" w:author="DANISH EHSAN HASHMI/CP 2 /SRI-Bangalore/Staff Engineer/삼성전자" w:date="2021-11-04T14:56:00Z">
        <w:r w:rsidR="00E70BBC">
          <w:t xml:space="preserve"> as </w:t>
        </w:r>
      </w:ins>
      <w:ins w:id="13" w:author="DANISH EHSAN HASHMI/CP 2 /SRI-Bangalore/Staff Engineer/삼성전자" w:date="2021-11-17T09:50:00Z">
        <w:r w:rsidR="007C515E">
          <w:t>specified</w:t>
        </w:r>
      </w:ins>
      <w:ins w:id="14" w:author="DANISH EHSAN HASHMI/CP 2 /SRI-Bangalore/Staff Engineer/삼성전자" w:date="2021-11-04T14:56:00Z">
        <w:r w:rsidR="00E70BBC">
          <w:t xml:space="preserve"> in subclause</w:t>
        </w:r>
      </w:ins>
      <w:ins w:id="15" w:author="DANISH EHSAN HASHMI/CP 2 /SRI-Bangalore/Staff Engineer/삼성전자" w:date="2021-11-17T09:51:00Z">
        <w:r w:rsidR="007C515E">
          <w:t> </w:t>
        </w:r>
      </w:ins>
      <w:ins w:id="16" w:author="DANISH EHSAN HASHMI/CP 2 /SRI-Bangalore/Staff Engineer/삼성전자" w:date="2021-11-04T14:56:00Z">
        <w:r w:rsidR="00E70BBC">
          <w:t>5.5.3.2.2</w:t>
        </w:r>
      </w:ins>
      <w:r w:rsidRPr="002E1640">
        <w:t>. If the service request was initiated for CS fallback</w:t>
      </w:r>
      <w:r w:rsidRPr="002E1640">
        <w:rPr>
          <w:rFonts w:hint="eastAsia"/>
          <w:lang w:eastAsia="ja-JP"/>
        </w:rPr>
        <w:t xml:space="preserve"> or 1xCS fallback</w:t>
      </w:r>
      <w:r w:rsidRPr="002E1640">
        <w:t xml:space="preserve">, and the CS fallback cancellation request was not received, the UE shall </w:t>
      </w:r>
      <w:r w:rsidRPr="002E1640">
        <w:rPr>
          <w:rFonts w:hint="eastAsia"/>
          <w:lang w:eastAsia="zh-CN"/>
        </w:rPr>
        <w:t>send the EXTENDED SERVICE REQUEST message to the MME by using the existing NAS signalling connection</w:t>
      </w:r>
      <w:r w:rsidRPr="002E1640">
        <w:t xml:space="preserve"> after the completion of the tracking area updating procedure. If the </w:t>
      </w:r>
      <w:r w:rsidRPr="002E1640">
        <w:rPr>
          <w:noProof/>
        </w:rPr>
        <w:t xml:space="preserve">TRACKING AREA UPDATE ACCEPT message includes a UE radio capability ID deletion indication IE set to </w:t>
      </w:r>
      <w:r w:rsidRPr="002E1640">
        <w:t>"</w:t>
      </w:r>
      <w:r w:rsidRPr="002E1640">
        <w:rPr>
          <w:noProof/>
        </w:rPr>
        <w:t>Network-assigned UE radio capability IDs deletion requested</w:t>
      </w:r>
      <w:r w:rsidRPr="002E1640">
        <w:t>"</w:t>
      </w:r>
      <w:r w:rsidRPr="002E1640">
        <w:rPr>
          <w:noProof/>
        </w:rPr>
        <w:t>, the UE shall</w:t>
      </w:r>
      <w:r w:rsidRPr="002E1640">
        <w:rPr>
          <w:noProof/>
          <w:lang w:val="x-none"/>
        </w:rPr>
        <w:t xml:space="preserve"> not </w:t>
      </w:r>
      <w:r w:rsidRPr="002E1640">
        <w:rPr>
          <w:noProof/>
        </w:rPr>
        <w:t xml:space="preserve">initiate a new tracking area update procedure, but shall proceed with sending </w:t>
      </w:r>
      <w:r w:rsidRPr="002E1640">
        <w:rPr>
          <w:rFonts w:hint="eastAsia"/>
          <w:lang w:eastAsia="zh-CN"/>
        </w:rPr>
        <w:t>the EXTENDED SERVICE REQUEST message</w:t>
      </w:r>
      <w:r w:rsidRPr="002E1640">
        <w:rPr>
          <w:lang w:eastAsia="zh-CN"/>
        </w:rPr>
        <w:t xml:space="preserve"> </w:t>
      </w:r>
      <w:r w:rsidRPr="002E1640">
        <w:rPr>
          <w:rFonts w:hint="eastAsia"/>
          <w:lang w:eastAsia="zh-CN"/>
        </w:rPr>
        <w:t>by using the existing NAS signalling connection</w:t>
      </w:r>
      <w:r w:rsidRPr="002E1640">
        <w:t xml:space="preserve"> after the completion of the tracking area updating procedure</w:t>
      </w:r>
      <w:r w:rsidRPr="002E1640">
        <w:rPr>
          <w:noProof/>
        </w:rPr>
        <w:t>.</w:t>
      </w:r>
    </w:p>
    <w:p w:rsidR="00537CBC" w:rsidRPr="002E1640" w:rsidRDefault="00537CBC" w:rsidP="00537CBC">
      <w:pPr>
        <w:pStyle w:val="B1"/>
      </w:pPr>
      <w:r w:rsidRPr="002E1640">
        <w:t>g)</w:t>
      </w:r>
      <w:r w:rsidRPr="002E1640">
        <w:tab/>
        <w:t>Switch off</w:t>
      </w:r>
    </w:p>
    <w:p w:rsidR="00537CBC" w:rsidRPr="002E1640" w:rsidRDefault="00537CBC" w:rsidP="00537CBC">
      <w:pPr>
        <w:pStyle w:val="B1"/>
      </w:pPr>
      <w:r w:rsidRPr="002E1640">
        <w:tab/>
        <w:t xml:space="preserve">If the </w:t>
      </w:r>
      <w:r w:rsidRPr="002E1640">
        <w:rPr>
          <w:rFonts w:hint="eastAsia"/>
        </w:rPr>
        <w:t>UE</w:t>
      </w:r>
      <w:r w:rsidRPr="002E1640">
        <w:t xml:space="preserve"> is in state </w:t>
      </w:r>
      <w:r w:rsidRPr="002E1640">
        <w:rPr>
          <w:rFonts w:hint="eastAsia"/>
        </w:rPr>
        <w:t>E</w:t>
      </w:r>
      <w:r w:rsidRPr="002E1640">
        <w:t>MM-SERVICE-REQUEST-INITIATED at switch off, the detach procedure shall be performed.</w:t>
      </w:r>
    </w:p>
    <w:p w:rsidR="00537CBC" w:rsidRPr="002E1640" w:rsidRDefault="00537CBC" w:rsidP="00537CBC">
      <w:pPr>
        <w:pStyle w:val="B1"/>
      </w:pPr>
      <w:r w:rsidRPr="002E1640">
        <w:t>h)</w:t>
      </w:r>
      <w:r w:rsidRPr="002E1640">
        <w:tab/>
      </w:r>
      <w:r w:rsidRPr="002E1640">
        <w:rPr>
          <w:rFonts w:hint="eastAsia"/>
          <w:lang w:eastAsia="zh-CN"/>
        </w:rPr>
        <w:t>Detach p</w:t>
      </w:r>
      <w:r w:rsidRPr="002E1640">
        <w:t>rocedure collision</w:t>
      </w:r>
    </w:p>
    <w:p w:rsidR="00537CBC" w:rsidRPr="002E1640" w:rsidRDefault="00537CBC" w:rsidP="00537CBC">
      <w:pPr>
        <w:pStyle w:val="B1"/>
      </w:pPr>
      <w:r w:rsidRPr="002E1640">
        <w:tab/>
      </w:r>
      <w:r w:rsidRPr="002E1640">
        <w:rPr>
          <w:rFonts w:hint="eastAsia"/>
          <w:lang w:eastAsia="zh-CN"/>
        </w:rPr>
        <w:t>EP</w:t>
      </w:r>
      <w:r w:rsidRPr="002E1640">
        <w:t>S detach containing detach type "re-attach required":</w:t>
      </w:r>
    </w:p>
    <w:p w:rsidR="00537CBC" w:rsidRPr="002E1640" w:rsidRDefault="00537CBC" w:rsidP="00537CBC">
      <w:pPr>
        <w:pStyle w:val="B2"/>
      </w:pPr>
      <w:r w:rsidRPr="002E1640">
        <w:rPr>
          <w:rFonts w:hint="eastAsia"/>
          <w:lang w:eastAsia="zh-TW"/>
        </w:rPr>
        <w:tab/>
      </w:r>
      <w:r w:rsidRPr="002E1640">
        <w:t xml:space="preserve">If the </w:t>
      </w:r>
      <w:r w:rsidRPr="002E1640">
        <w:rPr>
          <w:rFonts w:hint="eastAsia"/>
        </w:rPr>
        <w:t>UE</w:t>
      </w:r>
      <w:r w:rsidRPr="002E1640">
        <w:t xml:space="preserve"> receives a DETACH REQUEST message from the network in state </w:t>
      </w:r>
      <w:r w:rsidRPr="002E1640">
        <w:rPr>
          <w:rFonts w:hint="eastAsia"/>
        </w:rPr>
        <w:t>E</w:t>
      </w:r>
      <w:r w:rsidRPr="002E1640">
        <w:t>MM-SERVICE-REQUEST-INITIATED, the UE shall take the following actions:</w:t>
      </w:r>
    </w:p>
    <w:p w:rsidR="00537CBC" w:rsidRPr="002E1640" w:rsidRDefault="00537CBC" w:rsidP="00537CBC">
      <w:pPr>
        <w:pStyle w:val="B3"/>
      </w:pPr>
      <w:r w:rsidRPr="002E1640">
        <w:t>-</w:t>
      </w:r>
      <w:r w:rsidRPr="002E1640">
        <w:tab/>
        <w:t xml:space="preserve">If the service request was initiated for CS fallback, the UE shall attempt to select GERAN or UTRAN radio access technology. If the UE finds a suitable GERAN or UTRAN cell, </w:t>
      </w:r>
      <w:bookmarkStart w:id="17" w:name="OLE_LINK33"/>
      <w:r w:rsidRPr="002E1640">
        <w:t>it then proceeds with the appropriate MM, CC and GMM specific procedures</w:t>
      </w:r>
      <w:bookmarkEnd w:id="17"/>
      <w:r w:rsidRPr="002E1640">
        <w:t xml:space="preserve"> and the EMM sublayer shall not indicate the abort of the service request procedure to the MM sublayer. Otherwise the EMM sublayer shall indicate the abort of the service request procedure to the MM sublayer;</w:t>
      </w:r>
    </w:p>
    <w:p w:rsidR="00537CBC" w:rsidRPr="002E1640" w:rsidRDefault="00537CBC" w:rsidP="00537CBC">
      <w:pPr>
        <w:pStyle w:val="B3"/>
      </w:pPr>
      <w:r w:rsidRPr="002E1640">
        <w:t>-</w:t>
      </w:r>
      <w:r w:rsidRPr="002E1640">
        <w:tab/>
        <w:t>If the service request was initiated for 1xCS fallback, the UE shall attempt to select cdma2000® 1x radio access technology. The UE then proceeds with appropriate cdma2000® 1x CS procedures; or</w:t>
      </w:r>
    </w:p>
    <w:p w:rsidR="00537CBC" w:rsidRPr="002E1640" w:rsidRDefault="00537CBC" w:rsidP="00537CBC">
      <w:pPr>
        <w:pStyle w:val="B3"/>
      </w:pPr>
      <w:r w:rsidRPr="002E1640">
        <w:t>-</w:t>
      </w:r>
      <w:r w:rsidRPr="002E1640">
        <w:tab/>
        <w:t>If the service request was not initiated for CS fallback or 1xCS fallback, the detach procedure shall be progressed and the service request procedure shall be aborted</w:t>
      </w:r>
      <w:r w:rsidRPr="002E1640">
        <w:rPr>
          <w:rFonts w:hint="eastAsia"/>
        </w:rPr>
        <w:t>.</w:t>
      </w:r>
    </w:p>
    <w:p w:rsidR="00537CBC" w:rsidRPr="002E1640" w:rsidRDefault="00537CBC" w:rsidP="00537CBC">
      <w:pPr>
        <w:pStyle w:val="B1"/>
      </w:pPr>
      <w:r w:rsidRPr="002E1640">
        <w:tab/>
      </w:r>
      <w:r w:rsidRPr="002E1640">
        <w:rPr>
          <w:rFonts w:hint="eastAsia"/>
          <w:lang w:eastAsia="zh-CN"/>
        </w:rPr>
        <w:t>EP</w:t>
      </w:r>
      <w:r w:rsidRPr="002E1640">
        <w:t>S detach containing detach type "re-attach not required":</w:t>
      </w:r>
    </w:p>
    <w:p w:rsidR="00537CBC" w:rsidRPr="002E1640" w:rsidRDefault="00537CBC" w:rsidP="00537CBC">
      <w:pPr>
        <w:pStyle w:val="B2"/>
      </w:pPr>
      <w:r w:rsidRPr="002E1640">
        <w:tab/>
        <w:t xml:space="preserve">If the </w:t>
      </w:r>
      <w:r w:rsidRPr="002E1640">
        <w:rPr>
          <w:rFonts w:hint="eastAsia"/>
        </w:rPr>
        <w:t>UE</w:t>
      </w:r>
      <w:r w:rsidRPr="002E1640">
        <w:t xml:space="preserve"> receives a DETACH REQUEST message from the network in state </w:t>
      </w:r>
      <w:r w:rsidRPr="002E1640">
        <w:rPr>
          <w:rFonts w:hint="eastAsia"/>
        </w:rPr>
        <w:t>E</w:t>
      </w:r>
      <w:r w:rsidRPr="002E1640">
        <w:t>MM-SERVICE-REQUEST-INITIATED, the UE shall take the following actions:</w:t>
      </w:r>
    </w:p>
    <w:p w:rsidR="00537CBC" w:rsidRPr="002E1640" w:rsidRDefault="00537CBC" w:rsidP="00537CBC">
      <w:pPr>
        <w:pStyle w:val="B3"/>
      </w:pPr>
      <w:r w:rsidRPr="002E1640">
        <w:t>-</w:t>
      </w:r>
      <w:r w:rsidRPr="002E1640">
        <w:tab/>
      </w:r>
      <w:r w:rsidRPr="002E1640">
        <w:rPr>
          <w:rFonts w:hint="eastAsia"/>
        </w:rPr>
        <w:t xml:space="preserve">If the </w:t>
      </w:r>
      <w:r w:rsidRPr="002E1640">
        <w:t>DETACH REQUEST</w:t>
      </w:r>
      <w:r w:rsidRPr="002E1640">
        <w:rPr>
          <w:rFonts w:hint="eastAsia"/>
        </w:rPr>
        <w:t xml:space="preserve"> message contains </w:t>
      </w:r>
      <w:r w:rsidRPr="002E1640">
        <w:t xml:space="preserve">an </w:t>
      </w:r>
      <w:r w:rsidRPr="002E1640">
        <w:rPr>
          <w:rFonts w:hint="eastAsia"/>
        </w:rPr>
        <w:t>EMM cause</w:t>
      </w:r>
      <w:r w:rsidRPr="002E1640">
        <w:t xml:space="preserve"> other than</w:t>
      </w:r>
      <w:r w:rsidRPr="002E1640">
        <w:rPr>
          <w:rFonts w:hint="eastAsia"/>
        </w:rPr>
        <w:t xml:space="preserve"> #2 </w:t>
      </w:r>
      <w:r w:rsidRPr="002E1640">
        <w:t>"IM</w:t>
      </w:r>
      <w:r w:rsidRPr="002E1640">
        <w:rPr>
          <w:rFonts w:hint="eastAsia"/>
        </w:rPr>
        <w:t>SI unknown in HSS</w:t>
      </w:r>
      <w:r w:rsidRPr="002E1640">
        <w:t>" or no EMM cause IE, the detach procedure shall be progressed and the service request procedure shall be aborted. Additionally, if the service request was initiated for CS fallback</w:t>
      </w:r>
      <w:r w:rsidRPr="002E1640">
        <w:rPr>
          <w:rFonts w:hint="eastAsia"/>
          <w:lang w:eastAsia="ja-JP"/>
        </w:rPr>
        <w:t xml:space="preserve"> or 1xCS fallback</w:t>
      </w:r>
      <w:r w:rsidRPr="002E1640">
        <w:rPr>
          <w:lang w:eastAsia="ja-JP"/>
        </w:rPr>
        <w:t>, but not for CS fallback for emergency call</w:t>
      </w:r>
      <w:r w:rsidRPr="002E1640">
        <w:t xml:space="preserve"> or </w:t>
      </w:r>
      <w:r w:rsidRPr="002E1640">
        <w:rPr>
          <w:rFonts w:hint="eastAsia"/>
          <w:lang w:eastAsia="ja-JP"/>
        </w:rPr>
        <w:t>1xCS fallback</w:t>
      </w:r>
      <w:r w:rsidRPr="002E1640">
        <w:t xml:space="preserve"> </w:t>
      </w:r>
      <w:r w:rsidRPr="002E1640">
        <w:rPr>
          <w:lang w:eastAsia="ja-JP"/>
        </w:rPr>
        <w:t>for emergency call</w:t>
      </w:r>
      <w:r w:rsidRPr="002E1640">
        <w:t>, t</w:t>
      </w:r>
      <w:r w:rsidRPr="002E1640">
        <w:rPr>
          <w:rFonts w:hint="eastAsia"/>
          <w:lang w:eastAsia="ja-JP"/>
        </w:rPr>
        <w:t xml:space="preserve">he EMM </w:t>
      </w:r>
      <w:r w:rsidRPr="002E1640">
        <w:rPr>
          <w:lang w:eastAsia="ja-JP"/>
        </w:rPr>
        <w:t xml:space="preserve">sublayer </w:t>
      </w:r>
      <w:r w:rsidRPr="002E1640">
        <w:rPr>
          <w:rFonts w:hint="eastAsia"/>
          <w:lang w:eastAsia="ja-JP"/>
        </w:rPr>
        <w:t xml:space="preserve">shall indicate to the MM </w:t>
      </w:r>
      <w:r w:rsidRPr="002E1640">
        <w:rPr>
          <w:lang w:eastAsia="ja-JP"/>
        </w:rPr>
        <w:t xml:space="preserve">sublayer </w:t>
      </w:r>
      <w:r w:rsidRPr="002E1640">
        <w:rPr>
          <w:rFonts w:eastAsia="Batang" w:hint="eastAsia"/>
          <w:lang w:eastAsia="ko-KR"/>
        </w:rPr>
        <w:t>or the cdma2000</w:t>
      </w:r>
      <w:r w:rsidRPr="002E1640">
        <w:rPr>
          <w:vertAlign w:val="superscript"/>
          <w:lang w:eastAsia="ko-KR"/>
        </w:rPr>
        <w:t>®</w:t>
      </w:r>
      <w:r w:rsidRPr="002E1640">
        <w:rPr>
          <w:rFonts w:eastAsia="Batang" w:hint="eastAsia"/>
          <w:lang w:eastAsia="ko-KR"/>
        </w:rPr>
        <w:t xml:space="preserve"> upper layers </w:t>
      </w:r>
      <w:r w:rsidRPr="002E1640">
        <w:rPr>
          <w:rFonts w:hint="eastAsia"/>
          <w:lang w:eastAsia="ja-JP"/>
        </w:rPr>
        <w:t>that the CS fallback or 1xCS fallback procedure has failed</w:t>
      </w:r>
      <w:r w:rsidRPr="002E1640">
        <w:rPr>
          <w:lang w:eastAsia="ja-JP"/>
        </w:rPr>
        <w:t>; or</w:t>
      </w:r>
    </w:p>
    <w:p w:rsidR="00537CBC" w:rsidRPr="002E1640" w:rsidRDefault="00537CBC" w:rsidP="00537CBC">
      <w:pPr>
        <w:pStyle w:val="B2"/>
        <w:rPr>
          <w:lang w:eastAsia="zh-TW"/>
        </w:rPr>
      </w:pPr>
      <w:r w:rsidRPr="002E1640">
        <w:lastRenderedPageBreak/>
        <w:tab/>
      </w:r>
      <w:r w:rsidRPr="002E1640">
        <w:rPr>
          <w:rFonts w:hint="eastAsia"/>
          <w:lang w:eastAsia="zh-TW"/>
        </w:rPr>
        <w:t xml:space="preserve">If the </w:t>
      </w:r>
      <w:r w:rsidRPr="002E1640">
        <w:t>DETACH REQUEST</w:t>
      </w:r>
      <w:r w:rsidRPr="002E1640">
        <w:rPr>
          <w:rFonts w:hint="eastAsia"/>
          <w:lang w:eastAsia="zh-TW"/>
        </w:rPr>
        <w:t xml:space="preserve"> message contains </w:t>
      </w:r>
      <w:r w:rsidRPr="002E1640">
        <w:rPr>
          <w:rFonts w:hint="eastAsia"/>
          <w:lang w:eastAsia="zh-CN"/>
        </w:rPr>
        <w:t>E</w:t>
      </w:r>
      <w:r w:rsidRPr="002E1640">
        <w:rPr>
          <w:rFonts w:hint="eastAsia"/>
          <w:lang w:eastAsia="zh-TW"/>
        </w:rPr>
        <w:t xml:space="preserve">MM cause #2 </w:t>
      </w:r>
      <w:r w:rsidRPr="002E1640">
        <w:t>"IM</w:t>
      </w:r>
      <w:r w:rsidRPr="002E1640">
        <w:rPr>
          <w:rFonts w:hint="eastAsia"/>
          <w:lang w:eastAsia="zh-TW"/>
        </w:rPr>
        <w:t>SI unknown in H</w:t>
      </w:r>
      <w:r w:rsidRPr="002E1640">
        <w:rPr>
          <w:rFonts w:hint="eastAsia"/>
          <w:lang w:eastAsia="zh-CN"/>
        </w:rPr>
        <w:t>SS</w:t>
      </w:r>
      <w:r w:rsidRPr="002E1640">
        <w:t>"</w:t>
      </w:r>
      <w:r w:rsidRPr="002E1640">
        <w:rPr>
          <w:rFonts w:hint="eastAsia"/>
          <w:lang w:eastAsia="zh-TW"/>
        </w:rPr>
        <w:t xml:space="preserve">, the </w:t>
      </w:r>
      <w:r w:rsidRPr="002E1640">
        <w:rPr>
          <w:rFonts w:hint="eastAsia"/>
          <w:lang w:eastAsia="zh-CN"/>
        </w:rPr>
        <w:t>UE</w:t>
      </w:r>
      <w:r w:rsidRPr="002E1640">
        <w:rPr>
          <w:rFonts w:hint="eastAsia"/>
          <w:lang w:eastAsia="zh-TW"/>
        </w:rPr>
        <w:t xml:space="preserve"> will follow the procedure as described below for the detach type </w:t>
      </w:r>
      <w:r w:rsidRPr="002E1640">
        <w:t>"</w:t>
      </w:r>
      <w:r w:rsidRPr="002E1640">
        <w:rPr>
          <w:rFonts w:hint="eastAsia"/>
          <w:lang w:eastAsia="zh-TW"/>
        </w:rPr>
        <w:t>IMSI detach</w:t>
      </w:r>
      <w:r w:rsidRPr="002E1640">
        <w:t>"</w:t>
      </w:r>
      <w:r w:rsidRPr="002E1640">
        <w:rPr>
          <w:rFonts w:hint="eastAsia"/>
          <w:lang w:eastAsia="zh-TW"/>
        </w:rPr>
        <w:t>.</w:t>
      </w:r>
    </w:p>
    <w:p w:rsidR="00537CBC" w:rsidRPr="002E1640" w:rsidRDefault="00537CBC" w:rsidP="00537CBC">
      <w:pPr>
        <w:pStyle w:val="B1"/>
      </w:pPr>
      <w:r w:rsidRPr="002E1640">
        <w:tab/>
      </w:r>
      <w:r w:rsidRPr="002E1640">
        <w:rPr>
          <w:rFonts w:hint="eastAsia"/>
          <w:lang w:eastAsia="zh-CN"/>
        </w:rPr>
        <w:t>EP</w:t>
      </w:r>
      <w:r w:rsidRPr="002E1640">
        <w:t>S detach containing detach type "</w:t>
      </w:r>
      <w:r w:rsidRPr="002E1640">
        <w:rPr>
          <w:rFonts w:hint="eastAsia"/>
          <w:lang w:eastAsia="zh-TW"/>
        </w:rPr>
        <w:t>IMSI detach</w:t>
      </w:r>
      <w:r w:rsidRPr="002E1640">
        <w:t>":</w:t>
      </w:r>
    </w:p>
    <w:p w:rsidR="00537CBC" w:rsidRPr="002E1640" w:rsidRDefault="00537CBC" w:rsidP="00537CBC">
      <w:pPr>
        <w:pStyle w:val="B2"/>
      </w:pPr>
      <w:r w:rsidRPr="002E1640">
        <w:rPr>
          <w:rFonts w:hint="eastAsia"/>
          <w:lang w:eastAsia="zh-TW"/>
        </w:rPr>
        <w:tab/>
      </w:r>
      <w:r w:rsidRPr="002E1640">
        <w:t xml:space="preserve">If the </w:t>
      </w:r>
      <w:r w:rsidRPr="002E1640">
        <w:rPr>
          <w:rFonts w:hint="eastAsia"/>
        </w:rPr>
        <w:t>UE</w:t>
      </w:r>
      <w:r w:rsidRPr="002E1640">
        <w:t xml:space="preserve"> receives a DETACH REQUEST message from the network in state </w:t>
      </w:r>
      <w:r w:rsidRPr="002E1640">
        <w:rPr>
          <w:rFonts w:hint="eastAsia"/>
        </w:rPr>
        <w:t>E</w:t>
      </w:r>
      <w:r w:rsidRPr="002E1640">
        <w:t>MM-SERVICE-REQUEST-INITIATED, the UE shall take the following actions:</w:t>
      </w:r>
    </w:p>
    <w:p w:rsidR="00537CBC" w:rsidRPr="002E1640" w:rsidRDefault="00537CBC" w:rsidP="00537CBC">
      <w:pPr>
        <w:pStyle w:val="B3"/>
      </w:pPr>
      <w:r w:rsidRPr="002E1640">
        <w:t>-</w:t>
      </w:r>
      <w:r w:rsidRPr="002E1640">
        <w:tab/>
        <w:t>if the service request was initiated for SMS over NAS or CS fallback</w:t>
      </w:r>
      <w:r w:rsidRPr="002E1640">
        <w:rPr>
          <w:lang w:eastAsia="ja-JP"/>
        </w:rPr>
        <w:t xml:space="preserve">, but not for CS fallback for emergency call, the UE shall abort the service request procedure and progress </w:t>
      </w:r>
      <w:r w:rsidRPr="002E1640">
        <w:t>the detach procedure; or</w:t>
      </w:r>
    </w:p>
    <w:p w:rsidR="00537CBC" w:rsidRPr="002E1640" w:rsidRDefault="00537CBC" w:rsidP="00537CBC">
      <w:pPr>
        <w:pStyle w:val="B3"/>
      </w:pPr>
      <w:r w:rsidRPr="002E1640">
        <w:t>-</w:t>
      </w:r>
      <w:r w:rsidRPr="002E1640">
        <w:tab/>
        <w:t xml:space="preserve">otherwise the </w:t>
      </w:r>
      <w:r w:rsidRPr="002E1640">
        <w:rPr>
          <w:rFonts w:hint="eastAsia"/>
          <w:lang w:eastAsia="zh-TW"/>
        </w:rPr>
        <w:t>UE shall progress both procedures</w:t>
      </w:r>
      <w:r w:rsidRPr="002E1640">
        <w:t>.</w:t>
      </w:r>
    </w:p>
    <w:p w:rsidR="00537CBC" w:rsidRPr="002E1640" w:rsidRDefault="00537CBC" w:rsidP="00537CBC">
      <w:pPr>
        <w:pStyle w:val="B1"/>
      </w:pPr>
      <w:r w:rsidRPr="002E1640">
        <w:rPr>
          <w:lang w:val="en-US"/>
        </w:rPr>
        <w:t>i</w:t>
      </w:r>
      <w:r w:rsidRPr="002E1640">
        <w:t>)</w:t>
      </w:r>
      <w:r w:rsidRPr="002E1640">
        <w:tab/>
        <w:t>Transmission failure of SERVICE REQUEST</w:t>
      </w:r>
      <w:r w:rsidRPr="002E1640">
        <w:rPr>
          <w:rFonts w:hint="eastAsia"/>
          <w:lang w:eastAsia="zh-CN"/>
        </w:rPr>
        <w:t>,</w:t>
      </w:r>
      <w:r w:rsidRPr="002E1640">
        <w:t xml:space="preserve"> </w:t>
      </w:r>
      <w:r w:rsidRPr="002E1640">
        <w:rPr>
          <w:rFonts w:hint="eastAsia"/>
          <w:lang w:eastAsia="zh-CN"/>
        </w:rPr>
        <w:t>CONTROL PLANE</w:t>
      </w:r>
      <w:r w:rsidRPr="002E1640">
        <w:t xml:space="preserve"> SERVICE REQUEST or EXTENDED SERVICE REQUEST message indication with TAI change from lower layers</w:t>
      </w:r>
    </w:p>
    <w:p w:rsidR="00537CBC" w:rsidRPr="002E1640" w:rsidRDefault="00537CBC" w:rsidP="00537CBC">
      <w:pPr>
        <w:pStyle w:val="B1"/>
      </w:pPr>
      <w:r w:rsidRPr="002E1640">
        <w:tab/>
        <w:t>If the current TAI is not in the TAI list, the service request procedure shall be aborted to perform the tracking area updating procedure. The "active" flag</w:t>
      </w:r>
      <w:ins w:id="18" w:author="DANISH EHSAN HASHMI/CP 2 /SRI-Bangalore/Staff Engineer/삼성전자" w:date="2021-11-04T15:00:00Z">
        <w:r w:rsidR="00E70BBC">
          <w:t xml:space="preserve"> or </w:t>
        </w:r>
        <w:r w:rsidR="00E70BBC" w:rsidRPr="002E1640">
          <w:t>"signalling active"</w:t>
        </w:r>
        <w:r w:rsidR="00E70BBC">
          <w:t xml:space="preserve"> flag</w:t>
        </w:r>
      </w:ins>
      <w:r w:rsidRPr="002E1640">
        <w:t xml:space="preserve"> shall be set in the TRACKING AREA UPDATE REQUEST message</w:t>
      </w:r>
      <w:ins w:id="19" w:author="DANISH EHSAN HASHMI/CP 2 /SRI-Bangalore/Staff Engineer/삼성전자" w:date="2021-11-04T15:01:00Z">
        <w:r w:rsidR="00E70BBC">
          <w:t xml:space="preserve"> as </w:t>
        </w:r>
      </w:ins>
      <w:ins w:id="20" w:author="DANISH EHSAN HASHMI/CP 2 /SRI-Bangalore/Staff Engineer/삼성전자" w:date="2021-11-17T09:52:00Z">
        <w:r w:rsidR="007C515E">
          <w:t>specified</w:t>
        </w:r>
      </w:ins>
      <w:ins w:id="21" w:author="DANISH EHSAN HASHMI/CP 2 /SRI-Bangalore/Staff Engineer/삼성전자" w:date="2021-11-04T15:01:00Z">
        <w:r w:rsidR="00E70BBC">
          <w:t xml:space="preserve"> in subclause</w:t>
        </w:r>
      </w:ins>
      <w:ins w:id="22" w:author="DANISH EHSAN HASHMI/CP 2 /SRI-Bangalore/Staff Engineer/삼성전자" w:date="2021-11-17T09:56:00Z">
        <w:r w:rsidR="007C515E">
          <w:t> </w:t>
        </w:r>
      </w:ins>
      <w:ins w:id="23" w:author="DANISH EHSAN HASHMI/CP 2 /SRI-Bangalore/Staff Engineer/삼성전자" w:date="2021-11-04T15:01:00Z">
        <w:r w:rsidR="00E70BBC">
          <w:t>5.5.3.2.2</w:t>
        </w:r>
      </w:ins>
      <w:r w:rsidRPr="002E1640">
        <w:t>. If the service request was initiated for CS fallback</w:t>
      </w:r>
      <w:r w:rsidRPr="002E1640">
        <w:rPr>
          <w:rFonts w:hint="eastAsia"/>
          <w:lang w:eastAsia="ja-JP"/>
        </w:rPr>
        <w:t xml:space="preserve"> or 1xCS fallback</w:t>
      </w:r>
      <w:r w:rsidRPr="002E1640">
        <w:t xml:space="preserve">, and the CS fallback cancellation request was not received, the UE shall </w:t>
      </w:r>
      <w:r w:rsidRPr="002E1640">
        <w:rPr>
          <w:rFonts w:hint="eastAsia"/>
          <w:lang w:eastAsia="zh-CN"/>
        </w:rPr>
        <w:t>send the EXTENDED SERVICE REQUEST message to the MME by using the existing NAS signalling connection</w:t>
      </w:r>
      <w:r w:rsidRPr="002E1640">
        <w:t xml:space="preserve"> after the completion of the tracking area updating procedure.</w:t>
      </w:r>
    </w:p>
    <w:p w:rsidR="00537CBC" w:rsidRPr="002E1640" w:rsidRDefault="00537CBC" w:rsidP="00537CBC">
      <w:pPr>
        <w:pStyle w:val="B1"/>
      </w:pPr>
      <w:r w:rsidRPr="002E1640">
        <w:tab/>
        <w:t>If the current TAI is still part of the TAI list, the UE shall restart the service request procedure.</w:t>
      </w:r>
    </w:p>
    <w:p w:rsidR="00537CBC" w:rsidRPr="002E1640" w:rsidRDefault="00537CBC" w:rsidP="00537CBC">
      <w:pPr>
        <w:pStyle w:val="B1"/>
      </w:pPr>
      <w:r w:rsidRPr="002E1640">
        <w:t>j)</w:t>
      </w:r>
      <w:r w:rsidRPr="002E1640">
        <w:tab/>
        <w:t>Transmission failure of SERVICE REQUEST</w:t>
      </w:r>
      <w:r w:rsidRPr="002E1640">
        <w:rPr>
          <w:rFonts w:hint="eastAsia"/>
          <w:lang w:eastAsia="zh-CN"/>
        </w:rPr>
        <w:t>,</w:t>
      </w:r>
      <w:r w:rsidRPr="002E1640">
        <w:t xml:space="preserve"> </w:t>
      </w:r>
      <w:r w:rsidRPr="002E1640">
        <w:rPr>
          <w:rFonts w:hint="eastAsia"/>
          <w:lang w:eastAsia="zh-CN"/>
        </w:rPr>
        <w:t>CONTROL PLANE</w:t>
      </w:r>
      <w:r w:rsidRPr="002E1640">
        <w:t xml:space="preserve"> SERVICE REQUEST or EXTENDED SERVICE REQUEST message indication without TAI change from lower layers</w:t>
      </w:r>
    </w:p>
    <w:p w:rsidR="00537CBC" w:rsidRPr="002E1640" w:rsidRDefault="00537CBC" w:rsidP="00537CBC">
      <w:pPr>
        <w:pStyle w:val="B1"/>
      </w:pPr>
      <w:r w:rsidRPr="002E1640">
        <w:tab/>
        <w:t>The UE shall restart the service request procedure.</w:t>
      </w:r>
    </w:p>
    <w:p w:rsidR="00537CBC" w:rsidRPr="002E1640" w:rsidRDefault="00537CBC" w:rsidP="00537CBC">
      <w:pPr>
        <w:pStyle w:val="B1"/>
      </w:pPr>
      <w:r w:rsidRPr="002E1640">
        <w:t>k)</w:t>
      </w:r>
      <w:r w:rsidRPr="002E1640">
        <w:tab/>
        <w:t>Default or dedicated bearer set up failure</w:t>
      </w:r>
    </w:p>
    <w:p w:rsidR="00537CBC" w:rsidRPr="002E1640" w:rsidRDefault="00537CBC" w:rsidP="00537CBC">
      <w:pPr>
        <w:pStyle w:val="B1"/>
      </w:pPr>
      <w:r w:rsidRPr="002E1640">
        <w:tab/>
        <w:t>If the lower layers indicate a failure to set up a radio bearer, the UE shall locally deactivate the EPS bearer as described in clause 6.4.4.6.</w:t>
      </w:r>
    </w:p>
    <w:p w:rsidR="00537CBC" w:rsidRPr="002E1640" w:rsidRDefault="00537CBC" w:rsidP="00537CBC">
      <w:pPr>
        <w:pStyle w:val="B1"/>
      </w:pPr>
      <w:r w:rsidRPr="002E1640">
        <w:t>l)</w:t>
      </w:r>
      <w:r w:rsidRPr="002E1640">
        <w:tab/>
        <w:t>"</w:t>
      </w:r>
      <w:r w:rsidRPr="002E1640">
        <w:rPr>
          <w:rFonts w:hint="eastAsia"/>
          <w:lang w:eastAsia="zh-CN"/>
        </w:rPr>
        <w:t>Extended w</w:t>
      </w:r>
      <w:r w:rsidRPr="002E1640">
        <w:t>ait time" from the lower layers</w:t>
      </w:r>
    </w:p>
    <w:p w:rsidR="00537CBC" w:rsidRPr="002E1640" w:rsidRDefault="00537CBC" w:rsidP="00537CBC">
      <w:pPr>
        <w:pStyle w:val="B1"/>
      </w:pPr>
      <w:r w:rsidRPr="002E1640">
        <w:tab/>
        <w:t>The UE shall abort the service request procedure, enter state EMM-REGISTERED, and stop timer T3417, T3417ext or T3417ext-mt if still running.</w:t>
      </w:r>
    </w:p>
    <w:p w:rsidR="00537CBC" w:rsidRPr="002E1640" w:rsidRDefault="00537CBC" w:rsidP="00537CBC">
      <w:pPr>
        <w:pStyle w:val="B1"/>
      </w:pPr>
      <w:r w:rsidRPr="002E1640">
        <w:tab/>
        <w:t xml:space="preserve">If the </w:t>
      </w:r>
      <w:r w:rsidRPr="002E1640">
        <w:rPr>
          <w:rFonts w:hint="eastAsia"/>
          <w:lang w:eastAsia="ko-KR"/>
        </w:rPr>
        <w:t>EXTENDED SERVICE REQUEST</w:t>
      </w:r>
      <w:r w:rsidRPr="002E1640">
        <w:t xml:space="preserve"> </w:t>
      </w:r>
      <w:r w:rsidRPr="002E1640">
        <w:rPr>
          <w:rFonts w:hint="eastAsia"/>
          <w:lang w:eastAsia="zh-CN"/>
        </w:rPr>
        <w:t>or CONTROL PLANE</w:t>
      </w:r>
      <w:r w:rsidRPr="002E1640">
        <w:rPr>
          <w:rFonts w:hint="eastAsia"/>
          <w:lang w:eastAsia="ko-KR"/>
        </w:rPr>
        <w:t xml:space="preserve"> </w:t>
      </w:r>
      <w:r w:rsidRPr="002E1640">
        <w:t xml:space="preserve">SERVICE REQUEST message contained the low priority indicator set to </w:t>
      </w:r>
      <w:r w:rsidRPr="002E1640">
        <w:rPr>
          <w:lang w:val="x-none"/>
        </w:rPr>
        <w:t>"</w:t>
      </w:r>
      <w:r w:rsidRPr="002E1640">
        <w:t>MS is configured for NAS signalling low priority</w:t>
      </w:r>
      <w:r w:rsidRPr="002E1640">
        <w:rPr>
          <w:lang w:val="x-none"/>
        </w:rPr>
        <w:t>"</w:t>
      </w:r>
      <w:r w:rsidRPr="002E1640">
        <w:t xml:space="preserve">, the UE </w:t>
      </w:r>
      <w:r w:rsidRPr="002E1640">
        <w:rPr>
          <w:lang w:val="x-none"/>
        </w:rPr>
        <w:t>shall start timer T3</w:t>
      </w:r>
      <w:r w:rsidRPr="002E1640">
        <w:rPr>
          <w:lang w:val="en-US"/>
        </w:rPr>
        <w:t>3</w:t>
      </w:r>
      <w:r w:rsidRPr="002E1640">
        <w:rPr>
          <w:lang w:val="x-none"/>
        </w:rPr>
        <w:t>46 with the "Extended wait time" value</w:t>
      </w:r>
      <w:r w:rsidRPr="002E1640">
        <w:t>.</w:t>
      </w:r>
    </w:p>
    <w:p w:rsidR="00537CBC" w:rsidRPr="002E1640" w:rsidRDefault="00537CBC" w:rsidP="00537CBC">
      <w:pPr>
        <w:pStyle w:val="B1"/>
        <w:rPr>
          <w:lang w:eastAsia="zh-CN"/>
        </w:rPr>
      </w:pPr>
      <w:r w:rsidRPr="002E1640">
        <w:tab/>
        <w:t>If the SERVICE REQUEST message</w:t>
      </w:r>
      <w:r w:rsidRPr="002E1640">
        <w:rPr>
          <w:rFonts w:hint="eastAsia"/>
          <w:lang w:eastAsia="zh-CN"/>
        </w:rPr>
        <w:t xml:space="preserve"> was sent by a UE </w:t>
      </w:r>
      <w:r w:rsidRPr="002E1640">
        <w:t xml:space="preserve">configured for NAS signalling low priority, the UE </w:t>
      </w:r>
      <w:r w:rsidRPr="002E1640">
        <w:rPr>
          <w:lang w:val="x-none"/>
        </w:rPr>
        <w:t>shall start timer T3</w:t>
      </w:r>
      <w:r w:rsidRPr="002E1640">
        <w:rPr>
          <w:lang w:val="en-US"/>
        </w:rPr>
        <w:t>3</w:t>
      </w:r>
      <w:r w:rsidRPr="002E1640">
        <w:rPr>
          <w:lang w:val="x-none"/>
        </w:rPr>
        <w:t>46 with the "Extended wait time" value</w:t>
      </w:r>
      <w:r w:rsidRPr="002E1640">
        <w:t>.</w:t>
      </w:r>
    </w:p>
    <w:p w:rsidR="00537CBC" w:rsidRPr="002E1640" w:rsidRDefault="00537CBC" w:rsidP="00537CBC">
      <w:pPr>
        <w:pStyle w:val="B1"/>
      </w:pPr>
      <w:r w:rsidRPr="002E1640">
        <w:tab/>
        <w:t xml:space="preserve">If the </w:t>
      </w:r>
      <w:r w:rsidRPr="002E1640">
        <w:rPr>
          <w:rFonts w:hint="eastAsia"/>
          <w:lang w:eastAsia="ko-KR"/>
        </w:rPr>
        <w:t xml:space="preserve">EXTENDED </w:t>
      </w:r>
      <w:r w:rsidRPr="002E1640">
        <w:t>SERVICE REQUEST</w:t>
      </w:r>
      <w:r w:rsidRPr="002E1640">
        <w:rPr>
          <w:rFonts w:hint="eastAsia"/>
          <w:lang w:eastAsia="zh-CN"/>
        </w:rPr>
        <w:t xml:space="preserve"> or CONTROL PLANE</w:t>
      </w:r>
      <w:r w:rsidRPr="002E1640">
        <w:rPr>
          <w:rFonts w:hint="eastAsia"/>
          <w:lang w:eastAsia="ko-KR"/>
        </w:rPr>
        <w:t xml:space="preserve"> </w:t>
      </w:r>
      <w:r w:rsidRPr="002E1640">
        <w:t>SERVICE REQUEST message did not contain the low priority indicator set to "MS is configured for NAS signalling low priority" or if the SERVICE REQUEST message</w:t>
      </w:r>
      <w:r w:rsidRPr="002E1640">
        <w:rPr>
          <w:rFonts w:hint="eastAsia"/>
          <w:lang w:eastAsia="zh-CN"/>
        </w:rPr>
        <w:t xml:space="preserve"> was sent by a UE </w:t>
      </w:r>
      <w:r w:rsidRPr="002E1640">
        <w:rPr>
          <w:lang w:eastAsia="zh-CN"/>
        </w:rPr>
        <w:t xml:space="preserve">not </w:t>
      </w:r>
      <w:r w:rsidRPr="002E1640">
        <w:t xml:space="preserve">configured for NAS signalling low priority, the </w:t>
      </w:r>
      <w:r w:rsidRPr="002E1640">
        <w:rPr>
          <w:rFonts w:hint="eastAsia"/>
          <w:lang w:eastAsia="zh-CN"/>
        </w:rPr>
        <w:t>UE is operating in NB-S1 mode</w:t>
      </w:r>
      <w:r w:rsidRPr="002E1640">
        <w:rPr>
          <w:lang w:eastAsia="zh-CN"/>
        </w:rPr>
        <w:t xml:space="preserve"> and the UE is not a UE configured to use AC11 – 15 in selected PLMN</w:t>
      </w:r>
      <w:r w:rsidRPr="002E1640">
        <w:rPr>
          <w:rFonts w:hint="eastAsia"/>
          <w:lang w:eastAsia="zh-CN"/>
        </w:rPr>
        <w:t>, then the UE shall start timer T3346</w:t>
      </w:r>
      <w:r w:rsidRPr="002E1640">
        <w:rPr>
          <w:lang w:val="x-none"/>
        </w:rPr>
        <w:t xml:space="preserve"> with the "Extended wait time" value</w:t>
      </w:r>
      <w:r w:rsidRPr="002E1640">
        <w:t>.</w:t>
      </w:r>
    </w:p>
    <w:p w:rsidR="00537CBC" w:rsidRPr="002E1640" w:rsidRDefault="00537CBC" w:rsidP="00537CBC">
      <w:pPr>
        <w:pStyle w:val="B1"/>
        <w:rPr>
          <w:lang w:val="en-US"/>
        </w:rPr>
      </w:pPr>
      <w:r w:rsidRPr="002E1640">
        <w:tab/>
        <w:t xml:space="preserve">In other cases the UE </w:t>
      </w:r>
      <w:r w:rsidRPr="002E1640">
        <w:rPr>
          <w:lang w:val="x-none"/>
        </w:rPr>
        <w:t xml:space="preserve">shall </w:t>
      </w:r>
      <w:r w:rsidRPr="002E1640">
        <w:t>ignore the</w:t>
      </w:r>
      <w:r w:rsidRPr="002E1640">
        <w:rPr>
          <w:lang w:val="x-none"/>
        </w:rPr>
        <w:t xml:space="preserve"> "Extended wait time"</w:t>
      </w:r>
      <w:r w:rsidRPr="002E1640">
        <w:rPr>
          <w:lang w:val="en-US"/>
        </w:rPr>
        <w:t>.</w:t>
      </w:r>
    </w:p>
    <w:p w:rsidR="00537CBC" w:rsidRPr="002E1640" w:rsidRDefault="00537CBC" w:rsidP="00537CBC">
      <w:pPr>
        <w:pStyle w:val="B1"/>
      </w:pPr>
      <w:r w:rsidRPr="002E1640">
        <w:tab/>
        <w:t xml:space="preserve">The </w:t>
      </w:r>
      <w:r w:rsidRPr="002E1640">
        <w:rPr>
          <w:rFonts w:hint="eastAsia"/>
        </w:rPr>
        <w:t>UE</w:t>
      </w:r>
      <w:r w:rsidRPr="002E1640">
        <w:t xml:space="preserve"> stays in the current serving cell and applies normal cell reselection process. The service request procedure is started, if still necessary, when timer T3346 expires or is stopped.</w:t>
      </w:r>
    </w:p>
    <w:p w:rsidR="00537CBC" w:rsidRPr="002E1640" w:rsidRDefault="00537CBC" w:rsidP="00537CBC">
      <w:pPr>
        <w:pStyle w:val="B1"/>
      </w:pPr>
      <w:r w:rsidRPr="002E1640">
        <w:tab/>
        <w:t xml:space="preserve">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w:t>
      </w:r>
      <w:r w:rsidRPr="002E1640">
        <w:rPr>
          <w:rFonts w:hint="eastAsia"/>
        </w:rPr>
        <w:t xml:space="preserve">and CC </w:t>
      </w:r>
      <w:r w:rsidRPr="002E1640">
        <w:t>specific procedures</w:t>
      </w:r>
      <w:r w:rsidRPr="002E1640">
        <w:rPr>
          <w:rFonts w:hint="eastAsia"/>
        </w:rPr>
        <w:t xml:space="preserve"> </w:t>
      </w:r>
      <w:r w:rsidRPr="002E1640">
        <w:t>and t</w:t>
      </w:r>
      <w:r w:rsidRPr="002E1640">
        <w:rPr>
          <w:rFonts w:hint="eastAsia"/>
        </w:rPr>
        <w:t xml:space="preserve">he EMM </w:t>
      </w:r>
      <w:r w:rsidRPr="002E1640">
        <w:t>sub</w:t>
      </w:r>
      <w:r w:rsidRPr="002E1640">
        <w:rPr>
          <w:rFonts w:hint="eastAsia"/>
        </w:rPr>
        <w:t>layer shall not indicate the abort of the service request procedure to the MM sublayer.</w:t>
      </w:r>
      <w:r w:rsidRPr="002E1640">
        <w:rPr>
          <w:lang w:eastAsia="ko-KR"/>
        </w:rPr>
        <w:t xml:space="preserve"> Otherwise the EMM sublayer shall indicate the abort of the service request procedure to the MM sublayer.</w:t>
      </w:r>
    </w:p>
    <w:p w:rsidR="00537CBC" w:rsidRPr="002E1640" w:rsidRDefault="00537CBC" w:rsidP="00537CBC">
      <w:pPr>
        <w:pStyle w:val="NO"/>
      </w:pPr>
      <w:r w:rsidRPr="002E1640">
        <w:t>NOTE 5:</w:t>
      </w:r>
      <w:r w:rsidRPr="002E1640">
        <w:tab/>
        <w:t>If the UE disables the E-UTRA capability, then subsequent mobile terminating calls could fail.</w:t>
      </w:r>
    </w:p>
    <w:p w:rsidR="00537CBC" w:rsidRPr="002E1640" w:rsidRDefault="00537CBC" w:rsidP="00537CBC">
      <w:pPr>
        <w:pStyle w:val="B1"/>
      </w:pPr>
      <w:r w:rsidRPr="002E1640">
        <w:lastRenderedPageBreak/>
        <w:tab/>
        <w:t xml:space="preserve">If the service request was initiated for CS fallback for emergency call and a CS fallback cancellation request was not received, the UE </w:t>
      </w:r>
      <w:r w:rsidRPr="002E1640">
        <w:rPr>
          <w:lang w:val="en-US"/>
        </w:rPr>
        <w:t>may</w:t>
      </w:r>
      <w:r w:rsidRPr="002E1640">
        <w:t xml:space="preserve"> attempt to select GERAN or UTRAN radio access technology. It then proceeds with appropriate MM </w:t>
      </w:r>
      <w:r w:rsidRPr="002E1640">
        <w:rPr>
          <w:rFonts w:hint="eastAsia"/>
        </w:rPr>
        <w:t xml:space="preserve">and CC </w:t>
      </w:r>
      <w:r w:rsidRPr="002E1640">
        <w:t>specific procedures.</w:t>
      </w:r>
      <w:r w:rsidRPr="002E1640">
        <w:rPr>
          <w:rFonts w:hint="eastAsia"/>
        </w:rPr>
        <w:t xml:space="preserve"> The EMM </w:t>
      </w:r>
      <w:r w:rsidRPr="002E1640">
        <w:t>sub</w:t>
      </w:r>
      <w:r w:rsidRPr="002E1640">
        <w:rPr>
          <w:rFonts w:hint="eastAsia"/>
        </w:rPr>
        <w:t>layer shall not indicate the abort of the service request procedure to the MM sublayer.</w:t>
      </w:r>
    </w:p>
    <w:p w:rsidR="00537CBC" w:rsidRPr="002E1640" w:rsidRDefault="00537CBC" w:rsidP="00537CBC">
      <w:pPr>
        <w:pStyle w:val="B1"/>
      </w:pPr>
      <w:r w:rsidRPr="002E1640">
        <w:tab/>
      </w:r>
      <w:r w:rsidRPr="002E1640">
        <w:rPr>
          <w:rFonts w:hint="eastAsia"/>
        </w:rPr>
        <w:t xml:space="preserve">If the </w:t>
      </w:r>
      <w:r w:rsidRPr="002E1640">
        <w:t xml:space="preserve">service request was initiated for </w:t>
      </w:r>
      <w:r w:rsidRPr="002E1640">
        <w:rPr>
          <w:rFonts w:hint="eastAsia"/>
        </w:rPr>
        <w:t>1x</w:t>
      </w:r>
      <w:r w:rsidRPr="002E1640">
        <w:t>CS fallback, the UE shall select</w:t>
      </w:r>
      <w:r w:rsidRPr="002E1640">
        <w:rPr>
          <w:rFonts w:hint="eastAsia"/>
        </w:rPr>
        <w:t xml:space="preserve"> cdma2000</w:t>
      </w:r>
      <w:r w:rsidRPr="002E1640">
        <w:t>®</w:t>
      </w:r>
      <w:r w:rsidRPr="002E1640">
        <w:rPr>
          <w:rFonts w:hint="eastAsia"/>
        </w:rPr>
        <w:t xml:space="preserve"> 1x radio access technology. The UE then procee</w:t>
      </w:r>
      <w:r w:rsidRPr="002E1640">
        <w:rPr>
          <w:rFonts w:eastAsia="Batang" w:hint="eastAsia"/>
        </w:rPr>
        <w:t>d</w:t>
      </w:r>
      <w:r w:rsidRPr="002E1640">
        <w:rPr>
          <w:rFonts w:hint="eastAsia"/>
        </w:rPr>
        <w:t xml:space="preserve">s with appropriate </w:t>
      </w:r>
      <w:r w:rsidRPr="002E1640">
        <w:t>cdma2000® 1x CS procedures</w:t>
      </w:r>
      <w:r w:rsidRPr="002E1640">
        <w:rPr>
          <w:rFonts w:hint="eastAsia"/>
        </w:rPr>
        <w:t>.</w:t>
      </w:r>
    </w:p>
    <w:p w:rsidR="00537CBC" w:rsidRPr="002E1640" w:rsidRDefault="00537CBC" w:rsidP="00537CBC">
      <w:pPr>
        <w:pStyle w:val="B1"/>
        <w:rPr>
          <w:lang w:eastAsia="ko-KR"/>
        </w:rPr>
      </w:pPr>
      <w:r w:rsidRPr="002E1640">
        <w:tab/>
      </w:r>
      <w:r w:rsidRPr="002E1640">
        <w:rPr>
          <w:rFonts w:hint="eastAsia"/>
        </w:rPr>
        <w:t xml:space="preserve">If the </w:t>
      </w:r>
      <w:r w:rsidRPr="002E1640">
        <w:t xml:space="preserve">service request was initiated for </w:t>
      </w:r>
      <w:r w:rsidRPr="002E1640">
        <w:rPr>
          <w:rFonts w:hint="eastAsia"/>
        </w:rPr>
        <w:t>1x</w:t>
      </w:r>
      <w:r w:rsidRPr="002E1640">
        <w:t>CS fallback</w:t>
      </w:r>
      <w:r w:rsidRPr="002E1640">
        <w:rPr>
          <w:rFonts w:hint="eastAsia"/>
          <w:lang w:eastAsia="ko-KR"/>
        </w:rPr>
        <w:t xml:space="preserve"> for emergency call</w:t>
      </w:r>
      <w:r w:rsidRPr="002E1640">
        <w:t xml:space="preserve">, the UE </w:t>
      </w:r>
      <w:r w:rsidRPr="002E1640">
        <w:rPr>
          <w:rFonts w:hint="eastAsia"/>
          <w:lang w:eastAsia="ko-KR"/>
        </w:rPr>
        <w:t>may</w:t>
      </w:r>
      <w:r w:rsidRPr="002E1640">
        <w:t xml:space="preserve"> select</w:t>
      </w:r>
      <w:r w:rsidRPr="002E1640">
        <w:rPr>
          <w:rFonts w:hint="eastAsia"/>
        </w:rPr>
        <w:t xml:space="preserve"> cdma2000</w:t>
      </w:r>
      <w:r w:rsidRPr="002E1640">
        <w:t>®</w:t>
      </w:r>
      <w:r w:rsidRPr="002E1640">
        <w:rPr>
          <w:rFonts w:hint="eastAsia"/>
        </w:rPr>
        <w:t xml:space="preserve"> 1x radio access technology. The UE then procee</w:t>
      </w:r>
      <w:r w:rsidRPr="002E1640">
        <w:rPr>
          <w:rFonts w:eastAsia="Batang" w:hint="eastAsia"/>
        </w:rPr>
        <w:t>d</w:t>
      </w:r>
      <w:r w:rsidRPr="002E1640">
        <w:rPr>
          <w:rFonts w:hint="eastAsia"/>
        </w:rPr>
        <w:t xml:space="preserve">s with appropriate </w:t>
      </w:r>
      <w:r w:rsidRPr="002E1640">
        <w:t>cdma2000® 1x CS procedures</w:t>
      </w:r>
      <w:r w:rsidRPr="002E1640">
        <w:rPr>
          <w:rFonts w:hint="eastAsia"/>
        </w:rPr>
        <w:t>.</w:t>
      </w:r>
    </w:p>
    <w:p w:rsidR="00537CBC" w:rsidRPr="002E1640" w:rsidRDefault="00537CBC" w:rsidP="00537CBC">
      <w:pPr>
        <w:pStyle w:val="B1"/>
      </w:pPr>
      <w:r w:rsidRPr="002E1640">
        <w:tab/>
        <w:t>If the service request was initiated due to a request from the SMS entity to send an SMS and timer T3246 is not running,</w:t>
      </w:r>
      <w:r w:rsidRPr="002E1640">
        <w:rPr>
          <w:rFonts w:hint="eastAsia"/>
        </w:rPr>
        <w:t xml:space="preserve"> </w:t>
      </w:r>
      <w:r w:rsidRPr="002E1640">
        <w:t>the UE, if operating in CS/PS mode 1 of operation, may select GERAN or UTRAN radio access technology. It then proceeds with the appropriate MM procedure.</w:t>
      </w:r>
    </w:p>
    <w:p w:rsidR="00537CBC" w:rsidRPr="002E1640" w:rsidRDefault="00537CBC" w:rsidP="00537CBC">
      <w:pPr>
        <w:pStyle w:val="NO"/>
      </w:pPr>
      <w:r w:rsidRPr="002E1640">
        <w:t>NOTE 6:</w:t>
      </w:r>
      <w:r w:rsidRPr="002E1640">
        <w:tab/>
        <w:t>If the UE disables the E-UTRA capability, then subsequent mobile terminating calls could fail.</w:t>
      </w:r>
    </w:p>
    <w:p w:rsidR="00537CBC" w:rsidRPr="002E1640" w:rsidRDefault="00537CBC" w:rsidP="00537CBC">
      <w:pPr>
        <w:pStyle w:val="B1"/>
      </w:pPr>
      <w:r w:rsidRPr="002E1640">
        <w:t>la)</w:t>
      </w:r>
      <w:r w:rsidRPr="002E1640">
        <w:tab/>
        <w:t>"</w:t>
      </w:r>
      <w:r w:rsidRPr="002E1640">
        <w:rPr>
          <w:rFonts w:hint="eastAsia"/>
          <w:lang w:eastAsia="zh-CN"/>
        </w:rPr>
        <w:t>Extended w</w:t>
      </w:r>
      <w:r w:rsidRPr="002E1640">
        <w:t>ait time CP data" from the lower layers</w:t>
      </w:r>
    </w:p>
    <w:p w:rsidR="00537CBC" w:rsidRPr="002E1640" w:rsidRDefault="00537CBC" w:rsidP="00537CBC">
      <w:pPr>
        <w:pStyle w:val="B1"/>
      </w:pPr>
      <w:r w:rsidRPr="002E1640">
        <w:tab/>
        <w:t>The UE shall abort the service request procedure for transfer of user data via the control plane, enter state EMM-REGISTERED, and stop timer T3417 if still running.</w:t>
      </w:r>
    </w:p>
    <w:p w:rsidR="00537CBC" w:rsidRPr="002E1640" w:rsidRDefault="00537CBC" w:rsidP="00537CBC">
      <w:pPr>
        <w:pStyle w:val="B1"/>
      </w:pPr>
      <w:r w:rsidRPr="002E1640">
        <w:tab/>
        <w:t xml:space="preserve">If the </w:t>
      </w:r>
      <w:r w:rsidRPr="002E1640">
        <w:rPr>
          <w:rFonts w:hint="eastAsia"/>
          <w:lang w:eastAsia="zh-CN"/>
        </w:rPr>
        <w:t>UE is operating in NB-S1 mode</w:t>
      </w:r>
      <w:r w:rsidRPr="002E1640">
        <w:rPr>
          <w:lang w:eastAsia="zh-CN"/>
        </w:rPr>
        <w:t xml:space="preserve"> and supports</w:t>
      </w:r>
      <w:r w:rsidRPr="002E1640">
        <w:rPr>
          <w:lang w:val="x-none"/>
        </w:rPr>
        <w:t xml:space="preserve"> the timer </w:t>
      </w:r>
      <w:r w:rsidRPr="002E1640">
        <w:rPr>
          <w:rFonts w:hint="eastAsia"/>
          <w:lang w:eastAsia="zh-CN"/>
        </w:rPr>
        <w:t xml:space="preserve">T3448, </w:t>
      </w:r>
      <w:r w:rsidRPr="002E1640">
        <w:t xml:space="preserve">the UE </w:t>
      </w:r>
      <w:r w:rsidRPr="002E1640">
        <w:rPr>
          <w:lang w:val="x-none"/>
        </w:rPr>
        <w:t>shall start the timer T3448 with the "Extended wait time CP data" value</w:t>
      </w:r>
      <w:r w:rsidRPr="002E1640">
        <w:t xml:space="preserve">. If the </w:t>
      </w:r>
      <w:r w:rsidRPr="002E1640">
        <w:rPr>
          <w:rFonts w:hint="eastAsia"/>
          <w:lang w:eastAsia="zh-CN"/>
        </w:rPr>
        <w:t>UE is operating in NB-S1 mode</w:t>
      </w:r>
      <w:r w:rsidRPr="002E1640">
        <w:rPr>
          <w:lang w:eastAsia="zh-CN"/>
        </w:rPr>
        <w:t xml:space="preserve"> and does not support</w:t>
      </w:r>
      <w:r w:rsidRPr="002E1640">
        <w:rPr>
          <w:lang w:val="x-none"/>
        </w:rPr>
        <w:t xml:space="preserve"> the timer </w:t>
      </w:r>
      <w:r w:rsidRPr="002E1640">
        <w:rPr>
          <w:rFonts w:hint="eastAsia"/>
          <w:lang w:eastAsia="zh-CN"/>
        </w:rPr>
        <w:t xml:space="preserve">T3448, </w:t>
      </w:r>
      <w:r w:rsidRPr="002E1640">
        <w:t xml:space="preserve">the UE </w:t>
      </w:r>
      <w:r w:rsidRPr="002E1640">
        <w:rPr>
          <w:lang w:val="x-none"/>
        </w:rPr>
        <w:t xml:space="preserve">shall start the timer </w:t>
      </w:r>
      <w:r w:rsidRPr="002E1640">
        <w:rPr>
          <w:rFonts w:hint="eastAsia"/>
          <w:lang w:eastAsia="zh-CN"/>
        </w:rPr>
        <w:t xml:space="preserve">T3346 </w:t>
      </w:r>
      <w:r w:rsidRPr="002E1640">
        <w:rPr>
          <w:lang w:val="x-none"/>
        </w:rPr>
        <w:t>with the "Extended wait time CP data" value.</w:t>
      </w:r>
    </w:p>
    <w:p w:rsidR="00537CBC" w:rsidRPr="002E1640" w:rsidRDefault="00537CBC" w:rsidP="00537CBC">
      <w:pPr>
        <w:pStyle w:val="B1"/>
        <w:rPr>
          <w:lang w:val="en-US"/>
        </w:rPr>
      </w:pPr>
      <w:r w:rsidRPr="002E1640">
        <w:tab/>
        <w:t>In other cases the UE shall ignore the "Extended wait time CP data"</w:t>
      </w:r>
      <w:r w:rsidRPr="002E1640">
        <w:rPr>
          <w:lang w:val="en-US"/>
        </w:rPr>
        <w:t>.</w:t>
      </w:r>
    </w:p>
    <w:p w:rsidR="00537CBC" w:rsidRPr="002E1640" w:rsidRDefault="00537CBC" w:rsidP="00537CBC">
      <w:pPr>
        <w:pStyle w:val="B1"/>
      </w:pPr>
      <w:r w:rsidRPr="002E1640">
        <w:tab/>
        <w:t xml:space="preserve">The </w:t>
      </w:r>
      <w:r w:rsidRPr="002E1640">
        <w:rPr>
          <w:rFonts w:hint="eastAsia"/>
        </w:rPr>
        <w:t>UE</w:t>
      </w:r>
      <w:r w:rsidRPr="002E1640">
        <w:t xml:space="preserve"> stays in the current serving cell and applies normal cell reselection process. The service request procedure for transfer of user data via the control plane is started, if still necessary, when the timer T3448 expires or is stopped.</w:t>
      </w:r>
    </w:p>
    <w:p w:rsidR="00537CBC" w:rsidRPr="002E1640" w:rsidRDefault="00537CBC" w:rsidP="00537CBC">
      <w:pPr>
        <w:pStyle w:val="B1"/>
      </w:pPr>
      <w:r w:rsidRPr="002E1640">
        <w:t>m)</w:t>
      </w:r>
      <w:r w:rsidRPr="002E1640">
        <w:tab/>
        <w:t>Timer T3346 is running</w:t>
      </w:r>
    </w:p>
    <w:p w:rsidR="00537CBC" w:rsidRPr="002E1640" w:rsidRDefault="00537CBC" w:rsidP="00537CBC">
      <w:pPr>
        <w:pStyle w:val="B1"/>
        <w:rPr>
          <w:lang w:eastAsia="zh-TW"/>
        </w:rPr>
      </w:pPr>
      <w:r w:rsidRPr="002E1640">
        <w:tab/>
        <w:t>The UE shall not start the service request procedure unless</w:t>
      </w:r>
      <w:r w:rsidRPr="002E1640">
        <w:rPr>
          <w:rFonts w:hint="eastAsia"/>
          <w:lang w:eastAsia="zh-TW"/>
        </w:rPr>
        <w:t>:</w:t>
      </w:r>
    </w:p>
    <w:p w:rsidR="00537CBC" w:rsidRPr="002E1640" w:rsidRDefault="00537CBC" w:rsidP="00537CBC">
      <w:pPr>
        <w:pStyle w:val="B2"/>
        <w:rPr>
          <w:lang w:eastAsia="zh-CN"/>
        </w:rPr>
      </w:pPr>
      <w:r w:rsidRPr="002E1640">
        <w:rPr>
          <w:lang w:eastAsia="zh-CN"/>
        </w:rPr>
        <w:t>-</w:t>
      </w:r>
      <w:r w:rsidRPr="002E1640">
        <w:rPr>
          <w:lang w:eastAsia="zh-CN"/>
        </w:rPr>
        <w:tab/>
        <w:t xml:space="preserve">the UE </w:t>
      </w:r>
      <w:r w:rsidRPr="002E1640">
        <w:t>receive</w:t>
      </w:r>
      <w:r w:rsidRPr="002E1640">
        <w:rPr>
          <w:rFonts w:hint="eastAsia"/>
          <w:lang w:eastAsia="zh-CN"/>
        </w:rPr>
        <w:t>s</w:t>
      </w:r>
      <w:r w:rsidRPr="002E1640">
        <w:t xml:space="preserve"> a paging</w:t>
      </w:r>
      <w:r w:rsidRPr="002E1640">
        <w:rPr>
          <w:rFonts w:hint="eastAsia"/>
          <w:lang w:eastAsia="zh-CN"/>
        </w:rPr>
        <w:t>;</w:t>
      </w:r>
    </w:p>
    <w:p w:rsidR="00537CBC" w:rsidRPr="002E1640" w:rsidRDefault="00537CBC" w:rsidP="00537CBC">
      <w:pPr>
        <w:pStyle w:val="B2"/>
        <w:rPr>
          <w:lang w:eastAsia="ko-KR"/>
        </w:rPr>
      </w:pPr>
      <w:r w:rsidRPr="002E1640">
        <w:rPr>
          <w:rFonts w:hint="eastAsia"/>
          <w:lang w:eastAsia="zh-TW"/>
        </w:rPr>
        <w:t>-</w:t>
      </w:r>
      <w:r w:rsidRPr="002E1640">
        <w:rPr>
          <w:rFonts w:hint="eastAsia"/>
        </w:rPr>
        <w:tab/>
      </w:r>
      <w:r w:rsidRPr="002E1640">
        <w:t xml:space="preserve">the UE is </w:t>
      </w:r>
      <w:r w:rsidRPr="002E1640">
        <w:rPr>
          <w:lang w:eastAsia="ko-KR"/>
        </w:rPr>
        <w:t xml:space="preserve">a </w:t>
      </w:r>
      <w:r w:rsidRPr="002E1640">
        <w:t>UE configured to use AC11 – 15 in selected PLMN</w:t>
      </w:r>
      <w:r w:rsidRPr="002E1640">
        <w:rPr>
          <w:lang w:eastAsia="ko-KR"/>
        </w:rPr>
        <w:t>;</w:t>
      </w:r>
    </w:p>
    <w:p w:rsidR="00537CBC" w:rsidRPr="002E1640" w:rsidRDefault="00537CBC" w:rsidP="00537CBC">
      <w:pPr>
        <w:pStyle w:val="B2"/>
        <w:rPr>
          <w:lang w:eastAsia="ko-KR"/>
        </w:rPr>
      </w:pPr>
      <w:r w:rsidRPr="002E1640">
        <w:rPr>
          <w:rFonts w:hint="eastAsia"/>
          <w:lang w:eastAsia="zh-TW"/>
        </w:rPr>
        <w:t>-</w:t>
      </w:r>
      <w:r w:rsidRPr="002E1640">
        <w:rPr>
          <w:rFonts w:hint="eastAsia"/>
        </w:rPr>
        <w:tab/>
      </w:r>
      <w:r w:rsidRPr="002E1640">
        <w:t>the UE has a PDN connection for emergency bearer services established</w:t>
      </w:r>
      <w:r w:rsidRPr="002E1640">
        <w:rPr>
          <w:lang w:eastAsia="ko-KR"/>
        </w:rPr>
        <w:t xml:space="preserve"> or is establishing a PDN connection for emergency bearer services;</w:t>
      </w:r>
    </w:p>
    <w:p w:rsidR="00537CBC" w:rsidRPr="002E1640" w:rsidRDefault="00537CBC" w:rsidP="00537CBC">
      <w:pPr>
        <w:pStyle w:val="B2"/>
      </w:pPr>
      <w:r w:rsidRPr="002E1640">
        <w:rPr>
          <w:rFonts w:hint="eastAsia"/>
          <w:lang w:eastAsia="zh-TW"/>
        </w:rPr>
        <w:t>-</w:t>
      </w:r>
      <w:r w:rsidRPr="002E1640">
        <w:tab/>
      </w:r>
      <w:r w:rsidRPr="002E1640">
        <w:rPr>
          <w:rFonts w:hint="eastAsia"/>
        </w:rPr>
        <w:t xml:space="preserve">the UE is </w:t>
      </w:r>
      <w:r w:rsidRPr="002E1640">
        <w:t>requested</w:t>
      </w:r>
      <w:r w:rsidRPr="002E1640">
        <w:rPr>
          <w:rFonts w:hint="eastAsia"/>
        </w:rPr>
        <w:t xml:space="preserve"> by the upper layer for a CS fallback for emergency call</w:t>
      </w:r>
      <w:r w:rsidRPr="002E1640">
        <w:rPr>
          <w:rFonts w:hint="eastAsia"/>
          <w:lang w:eastAsia="zh-CN"/>
        </w:rPr>
        <w:t xml:space="preserve"> or a 1x</w:t>
      </w:r>
      <w:r w:rsidRPr="002E1640">
        <w:rPr>
          <w:rFonts w:hint="eastAsia"/>
        </w:rPr>
        <w:t>CS fallback for emergency call</w:t>
      </w:r>
      <w:r w:rsidRPr="002E1640">
        <w:t>;</w:t>
      </w:r>
    </w:p>
    <w:p w:rsidR="00537CBC" w:rsidRPr="002E1640" w:rsidRDefault="00537CBC" w:rsidP="00537CBC">
      <w:pPr>
        <w:pStyle w:val="B2"/>
        <w:rPr>
          <w:lang w:eastAsia="ko-KR"/>
        </w:rPr>
      </w:pPr>
      <w:r w:rsidRPr="002E1640">
        <w:rPr>
          <w:lang w:eastAsia="ko-KR"/>
        </w:rPr>
        <w:t>-</w:t>
      </w:r>
      <w:r w:rsidRPr="002E1640">
        <w:rPr>
          <w:lang w:eastAsia="ko-KR"/>
        </w:rPr>
        <w:tab/>
        <w:t>the UE has a PDN connection established without the NAS signalling low priority indication or is establishing a PDN connection without the NAS signalling low priority indication and if the timer T3346 was started due to</w:t>
      </w:r>
      <w:r w:rsidRPr="002E1640">
        <w:rPr>
          <w:rFonts w:hint="eastAsia"/>
          <w:lang w:val="en-US" w:eastAsia="zh-CN"/>
        </w:rPr>
        <w:t xml:space="preserve"> rejection of</w:t>
      </w:r>
      <w:r w:rsidRPr="002E1640">
        <w:rPr>
          <w:lang w:eastAsia="ko-KR"/>
        </w:rPr>
        <w:t xml:space="preserve"> a NAS request message (</w:t>
      </w:r>
      <w:r w:rsidRPr="002E1640">
        <w:rPr>
          <w:rFonts w:hint="eastAsia"/>
          <w:lang w:val="en-US" w:eastAsia="zh-CN"/>
        </w:rPr>
        <w:t xml:space="preserve">e.g. </w:t>
      </w:r>
      <w:r w:rsidRPr="002E1640">
        <w:rPr>
          <w:lang w:eastAsia="ko-KR"/>
        </w:rPr>
        <w:t>ATTACH REQUEST, TRACKING AREA UPDATE REQUEST, EXTENDED SERVICE REQUEST or CONTROL PLANE SERVICE REQUEST) which contained the low priority indicator set to "MS is configured for NAS signalling low priority"; or</w:t>
      </w:r>
    </w:p>
    <w:p w:rsidR="00537CBC" w:rsidRPr="002E1640" w:rsidRDefault="00537CBC" w:rsidP="00537CBC">
      <w:pPr>
        <w:pStyle w:val="B2"/>
        <w:rPr>
          <w:rFonts w:eastAsia="Malgun Gothic"/>
          <w:color w:val="000000"/>
          <w:lang w:eastAsia="ko-KR"/>
        </w:rPr>
      </w:pPr>
      <w:r w:rsidRPr="002E1640">
        <w:rPr>
          <w:lang w:eastAsia="ko-KR"/>
        </w:rPr>
        <w:t>-</w:t>
      </w:r>
      <w:r w:rsidRPr="002E1640">
        <w:rPr>
          <w:lang w:eastAsia="ko-KR"/>
        </w:rPr>
        <w:tab/>
      </w:r>
      <w:r w:rsidRPr="002E1640">
        <w:rPr>
          <w:rFonts w:eastAsia="Malgun Gothic"/>
          <w:color w:val="000000"/>
          <w:lang w:eastAsia="ko-KR"/>
        </w:rPr>
        <w:t>the UE in NB-S1 mode is requested by the upper layer to transmit user data related to an exceptional event and:</w:t>
      </w:r>
    </w:p>
    <w:p w:rsidR="00537CBC" w:rsidRPr="002E1640" w:rsidRDefault="00537CBC" w:rsidP="00537CBC">
      <w:pPr>
        <w:pStyle w:val="B3"/>
      </w:pPr>
      <w:r w:rsidRPr="002E1640">
        <w:t>-</w:t>
      </w:r>
      <w:r w:rsidRPr="002E1640">
        <w:tab/>
        <w:t>the UE is allowed to use exception data reporting (see the ExceptionDataReportingAllowed leaf of the</w:t>
      </w:r>
      <w:r w:rsidRPr="002E1640">
        <w:tab/>
        <w:t>NAS configuration MO in 3GPP TS 24.368 [15A] or the USIM file EF</w:t>
      </w:r>
      <w:r w:rsidRPr="002E1640">
        <w:rPr>
          <w:vertAlign w:val="subscript"/>
        </w:rPr>
        <w:t>NASCONFIG</w:t>
      </w:r>
      <w:r w:rsidRPr="002E1640">
        <w:t xml:space="preserve"> in </w:t>
      </w:r>
      <w:r w:rsidRPr="002E1640">
        <w:rPr>
          <w:snapToGrid w:val="0"/>
        </w:rPr>
        <w:t>3GPP TS 31.102 [17]</w:t>
      </w:r>
      <w:r w:rsidRPr="002E1640">
        <w:t>); and</w:t>
      </w:r>
    </w:p>
    <w:p w:rsidR="00537CBC" w:rsidRPr="002E1640" w:rsidRDefault="00537CBC" w:rsidP="00537CBC">
      <w:pPr>
        <w:pStyle w:val="B3"/>
        <w:rPr>
          <w:lang w:eastAsia="ko-KR"/>
        </w:rPr>
      </w:pPr>
      <w:r w:rsidRPr="002E1640">
        <w:rPr>
          <w:lang w:eastAsia="ko-KR"/>
        </w:rPr>
        <w:t>-</w:t>
      </w:r>
      <w:r w:rsidRPr="002E1640">
        <w:rPr>
          <w:lang w:eastAsia="ko-KR"/>
        </w:rPr>
        <w:tab/>
        <w:t>timer T3346 was not started when NAS signalling connection was established with RRC establishment cause set to "MO exception data".</w:t>
      </w:r>
    </w:p>
    <w:p w:rsidR="00537CBC" w:rsidRPr="002E1640" w:rsidRDefault="00537CBC" w:rsidP="00537CBC">
      <w:pPr>
        <w:pStyle w:val="B1"/>
      </w:pPr>
      <w:r w:rsidRPr="002E1640">
        <w:rPr>
          <w:lang w:eastAsia="zh-TW"/>
        </w:rPr>
        <w:tab/>
        <w:t xml:space="preserve">If the UE is in EMM-IDLE mode, </w:t>
      </w:r>
      <w:r w:rsidRPr="002E1640">
        <w:t xml:space="preserve">the </w:t>
      </w:r>
      <w:r w:rsidRPr="002E1640">
        <w:rPr>
          <w:rFonts w:hint="eastAsia"/>
        </w:rPr>
        <w:t>UE</w:t>
      </w:r>
      <w:r w:rsidRPr="002E1640">
        <w:t xml:space="preserve"> stays in the current serving cell and applies normal cell reselection process. The service request procedure is started, if still necessary, when timer T3346 expires or is stopped.</w:t>
      </w:r>
    </w:p>
    <w:p w:rsidR="00537CBC" w:rsidRPr="002E1640" w:rsidRDefault="00537CBC" w:rsidP="00537CBC">
      <w:pPr>
        <w:pStyle w:val="B1"/>
      </w:pPr>
      <w:r w:rsidRPr="002E1640">
        <w:lastRenderedPageBreak/>
        <w:tab/>
        <w:t xml:space="preserve">Upon upper layer's request for </w:t>
      </w:r>
      <w:r w:rsidRPr="002E1640">
        <w:rPr>
          <w:rFonts w:hint="eastAsia"/>
          <w:lang w:eastAsia="zh-TW"/>
        </w:rPr>
        <w:t xml:space="preserve">a </w:t>
      </w:r>
      <w:r w:rsidRPr="002E1640">
        <w:t xml:space="preserve">mobile originated CS fallback </w:t>
      </w:r>
      <w:r w:rsidRPr="002E1640">
        <w:rPr>
          <w:rFonts w:hint="eastAsia"/>
          <w:lang w:eastAsia="zh-TW"/>
        </w:rPr>
        <w:t xml:space="preserve">which is not for emergency call, </w:t>
      </w:r>
      <w:r w:rsidRPr="002E1640">
        <w:t>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2E1640">
        <w:rPr>
          <w:lang w:eastAsia="ko-KR"/>
        </w:rPr>
        <w:t xml:space="preserve"> Otherwise the EMM sublayer shall indicate the abort of the service request procedure to the MM sublayer.</w:t>
      </w:r>
    </w:p>
    <w:p w:rsidR="00537CBC" w:rsidRPr="002E1640" w:rsidRDefault="00537CBC" w:rsidP="00537CBC">
      <w:pPr>
        <w:pStyle w:val="NO"/>
        <w:rPr>
          <w:lang w:eastAsia="zh-TW"/>
        </w:rPr>
      </w:pPr>
      <w:r w:rsidRPr="002E1640">
        <w:t>NOTE 7:</w:t>
      </w:r>
      <w:r w:rsidRPr="002E1640">
        <w:tab/>
        <w:t>If the UE disables the E-UTRA capability, then subsequent mobile terminating calls could fail.</w:t>
      </w:r>
    </w:p>
    <w:p w:rsidR="00537CBC" w:rsidRPr="002E1640" w:rsidRDefault="00537CBC" w:rsidP="00537CBC">
      <w:pPr>
        <w:pStyle w:val="B1"/>
      </w:pPr>
      <w:r w:rsidRPr="002E1640">
        <w:rPr>
          <w:rFonts w:hint="eastAsia"/>
          <w:lang w:eastAsia="zh-TW"/>
        </w:rPr>
        <w:tab/>
      </w:r>
      <w:r w:rsidRPr="002E1640">
        <w:t xml:space="preserve">Upon upper layer's request for </w:t>
      </w:r>
      <w:r w:rsidRPr="002E1640">
        <w:rPr>
          <w:rFonts w:hint="eastAsia"/>
          <w:lang w:eastAsia="zh-TW"/>
        </w:rPr>
        <w:t xml:space="preserve">a </w:t>
      </w:r>
      <w:r w:rsidRPr="002E1640">
        <w:t xml:space="preserve">CS fallback </w:t>
      </w:r>
      <w:r w:rsidRPr="002E1640">
        <w:rPr>
          <w:rFonts w:hint="eastAsia"/>
          <w:lang w:eastAsia="zh-TW"/>
        </w:rPr>
        <w:t>for emergency call</w:t>
      </w:r>
      <w:r w:rsidRPr="002E1640">
        <w:t xml:space="preserve">, the UE </w:t>
      </w:r>
      <w:r w:rsidRPr="002E1640">
        <w:rPr>
          <w:rFonts w:hint="eastAsia"/>
          <w:lang w:eastAsia="zh-TW"/>
        </w:rPr>
        <w:t>may</w:t>
      </w:r>
      <w:r w:rsidRPr="002E1640">
        <w:t xml:space="preserve"> select GERAN or UTRAN radio access technology. It then proceeds with appropriate MM and CC specific procedures. The EMM sublayer shall not indicate the abort of the service request procedure to the MM sublayer.</w:t>
      </w:r>
    </w:p>
    <w:p w:rsidR="00537CBC" w:rsidRPr="002E1640" w:rsidRDefault="00537CBC" w:rsidP="00537CBC">
      <w:pPr>
        <w:pStyle w:val="B1"/>
      </w:pPr>
      <w:r w:rsidRPr="002E1640">
        <w:tab/>
        <w:t>Upon a request from the SMS entity to send an SMS and timer T3246 is not running,</w:t>
      </w:r>
      <w:r w:rsidRPr="002E1640">
        <w:rPr>
          <w:rFonts w:hint="eastAsia"/>
        </w:rPr>
        <w:t xml:space="preserve"> </w:t>
      </w:r>
      <w:r w:rsidRPr="002E1640">
        <w:t>the UE, if operating in CS/PS mode 1 of operation, may select GERAN or UTRAN radio access technology. It then proceeds with the appropriate MM procedure.</w:t>
      </w:r>
    </w:p>
    <w:p w:rsidR="00537CBC" w:rsidRPr="002E1640" w:rsidRDefault="00537CBC" w:rsidP="00537CBC">
      <w:pPr>
        <w:pStyle w:val="NO"/>
      </w:pPr>
      <w:r w:rsidRPr="002E1640">
        <w:t>NOTE 8:</w:t>
      </w:r>
      <w:r w:rsidRPr="002E1640">
        <w:tab/>
        <w:t>If the UE disables the E-UTRA capability, then subsequent mobile terminating calls could fail.</w:t>
      </w:r>
    </w:p>
    <w:p w:rsidR="00537CBC" w:rsidRPr="002E1640" w:rsidRDefault="00537CBC" w:rsidP="00537CBC">
      <w:pPr>
        <w:pStyle w:val="B1"/>
      </w:pPr>
      <w:r w:rsidRPr="002E1640">
        <w:tab/>
        <w:t xml:space="preserve">Upon upper layer's request for </w:t>
      </w:r>
      <w:r w:rsidRPr="002E1640">
        <w:rPr>
          <w:rFonts w:hint="eastAsia"/>
          <w:lang w:eastAsia="zh-CN"/>
        </w:rPr>
        <w:t xml:space="preserve">a </w:t>
      </w:r>
      <w:r w:rsidRPr="002E1640">
        <w:t>mobile originated 1x CS fallback</w:t>
      </w:r>
      <w:r w:rsidRPr="002E1640">
        <w:rPr>
          <w:rFonts w:hint="eastAsia"/>
          <w:lang w:eastAsia="zh-TW"/>
        </w:rPr>
        <w:t xml:space="preserve"> which is not for emergency call</w:t>
      </w:r>
      <w:r w:rsidRPr="002E1640">
        <w:t>, the UE shall select cdma2000® 1x radio access technology. The UE then proceeds with appropriate cdma2000® 1x CS call procedures.</w:t>
      </w:r>
    </w:p>
    <w:p w:rsidR="00537CBC" w:rsidRPr="002E1640" w:rsidRDefault="00537CBC" w:rsidP="00537CBC">
      <w:pPr>
        <w:pStyle w:val="B1"/>
      </w:pPr>
      <w:r w:rsidRPr="002E1640">
        <w:tab/>
        <w:t xml:space="preserve">Upon upper layer's request for </w:t>
      </w:r>
      <w:r w:rsidRPr="002E1640">
        <w:rPr>
          <w:rFonts w:hint="eastAsia"/>
          <w:lang w:eastAsia="zh-CN"/>
        </w:rPr>
        <w:t xml:space="preserve">a </w:t>
      </w:r>
      <w:r w:rsidRPr="002E1640">
        <w:t>1xCS fallback</w:t>
      </w:r>
      <w:r w:rsidRPr="002E1640">
        <w:rPr>
          <w:rFonts w:hint="eastAsia"/>
          <w:lang w:eastAsia="zh-TW"/>
        </w:rPr>
        <w:t xml:space="preserve"> for emergency call</w:t>
      </w:r>
      <w:r w:rsidRPr="002E1640">
        <w:t xml:space="preserve">, the UE </w:t>
      </w:r>
      <w:r w:rsidRPr="002E1640">
        <w:rPr>
          <w:rFonts w:hint="eastAsia"/>
          <w:lang w:eastAsia="zh-CN"/>
        </w:rPr>
        <w:t>may</w:t>
      </w:r>
      <w:r w:rsidRPr="002E1640">
        <w:t xml:space="preserve"> select cdma2000® 1x radio access technology. The UE then proceeds with appropriate cdma2000® 1x CS call procedures.</w:t>
      </w:r>
    </w:p>
    <w:p w:rsidR="00537CBC" w:rsidRPr="002E1640" w:rsidRDefault="00537CBC" w:rsidP="00537CBC">
      <w:pPr>
        <w:pStyle w:val="B1"/>
        <w:rPr>
          <w:noProof/>
          <w:lang w:val="en-US"/>
        </w:rPr>
      </w:pPr>
      <w:r w:rsidRPr="002E1640">
        <w:tab/>
        <w:t>If the service request procedure was triggered for an MO MMTEL voice call is started, a notification that the service request procedure was not initiated due to congestion shall be provided to the upper layers.</w:t>
      </w:r>
    </w:p>
    <w:p w:rsidR="00537CBC" w:rsidRPr="002E1640" w:rsidRDefault="00537CBC" w:rsidP="00537CBC">
      <w:pPr>
        <w:pStyle w:val="NO"/>
        <w:rPr>
          <w:lang w:eastAsia="zh-CN"/>
        </w:rPr>
      </w:pPr>
      <w:r w:rsidRPr="002E1640">
        <w:t>NOTE 9:</w:t>
      </w:r>
      <w:r w:rsidRPr="002E1640">
        <w:tab/>
        <w:t xml:space="preserve">This can result in the upper layers requesting establishment of the originating voice call </w:t>
      </w:r>
      <w:r w:rsidRPr="002E1640">
        <w:rPr>
          <w:lang w:eastAsia="ja-JP"/>
        </w:rPr>
        <w:t xml:space="preserve">on an alternative manner e.g. </w:t>
      </w:r>
      <w:r w:rsidRPr="002E1640">
        <w:t>requesting establishment of a CS voice call</w:t>
      </w:r>
      <w:r w:rsidRPr="002E1640">
        <w:rPr>
          <w:lang w:eastAsia="ko-KR"/>
        </w:rPr>
        <w:t xml:space="preserve"> (see </w:t>
      </w:r>
      <w:r w:rsidRPr="002E1640">
        <w:rPr>
          <w:lang w:eastAsia="ja-JP"/>
        </w:rPr>
        <w:t>3GPP TS 24.173 [</w:t>
      </w:r>
      <w:r w:rsidRPr="002E1640">
        <w:t>13</w:t>
      </w:r>
      <w:r w:rsidRPr="002E1640">
        <w:rPr>
          <w:rFonts w:eastAsia="SimSun"/>
          <w:lang w:eastAsia="zh-CN"/>
        </w:rPr>
        <w:t>E</w:t>
      </w:r>
      <w:r w:rsidRPr="002E1640">
        <w:rPr>
          <w:lang w:eastAsia="ja-JP"/>
        </w:rPr>
        <w:t>])</w:t>
      </w:r>
      <w:r w:rsidRPr="002E1640">
        <w:t>.</w:t>
      </w:r>
    </w:p>
    <w:p w:rsidR="00537CBC" w:rsidRPr="002E1640" w:rsidRDefault="00537CBC" w:rsidP="00537CBC">
      <w:pPr>
        <w:pStyle w:val="B1"/>
      </w:pPr>
      <w:r w:rsidRPr="002E1640">
        <w:rPr>
          <w:noProof/>
        </w:rPr>
        <w:t>n)</w:t>
      </w:r>
      <w:r w:rsidRPr="002E1640">
        <w:rPr>
          <w:noProof/>
        </w:rPr>
        <w:tab/>
      </w:r>
      <w:r w:rsidRPr="002E1640">
        <w:t xml:space="preserve">Failure to find a suitable GERAN or UTRAN cell, after </w:t>
      </w:r>
      <w:r w:rsidRPr="002E1640">
        <w:rPr>
          <w:rFonts w:hint="eastAsia"/>
          <w:noProof/>
          <w:lang w:eastAsia="zh-CN"/>
        </w:rPr>
        <w:t>release of t</w:t>
      </w:r>
      <w:r w:rsidRPr="002E1640">
        <w:t xml:space="preserve">he NAS signalling connection </w:t>
      </w:r>
      <w:r w:rsidRPr="002E1640">
        <w:rPr>
          <w:lang w:eastAsia="ja-JP"/>
        </w:rPr>
        <w:t xml:space="preserve">without "Extended wait time" and </w:t>
      </w:r>
      <w:r w:rsidRPr="002E1640">
        <w:rPr>
          <w:rFonts w:hint="eastAsia"/>
          <w:lang w:eastAsia="zh-CN"/>
        </w:rPr>
        <w:t xml:space="preserve">with </w:t>
      </w:r>
      <w:r w:rsidRPr="002E1640">
        <w:rPr>
          <w:lang w:eastAsia="ja-JP"/>
        </w:rPr>
        <w:t>redirection indication received from lower layers</w:t>
      </w:r>
      <w:r w:rsidRPr="002E1640">
        <w:t xml:space="preserve"> when the service request was initiated for CS fallback</w:t>
      </w:r>
    </w:p>
    <w:p w:rsidR="00537CBC" w:rsidRPr="002E1640" w:rsidRDefault="00537CBC" w:rsidP="00537CBC">
      <w:pPr>
        <w:pStyle w:val="B1"/>
      </w:pPr>
      <w:r w:rsidRPr="002E1640">
        <w:tab/>
        <w:t>T</w:t>
      </w:r>
      <w:r w:rsidRPr="002E1640">
        <w:rPr>
          <w:lang w:eastAsia="ko-KR"/>
        </w:rPr>
        <w:t>he EMM sublayer shall indicate the abort of the service request procedure to the MM sublayer, and the UE shall also set the EPS update status to EU2 NOT UPDATED and enter the state EMM-REGISTERED.ATTEMPTING-TO-UPDATE</w:t>
      </w:r>
      <w:r w:rsidRPr="002E1640">
        <w:rPr>
          <w:rFonts w:hint="eastAsia"/>
          <w:lang w:eastAsia="ko-KR"/>
        </w:rPr>
        <w:t>.</w:t>
      </w:r>
    </w:p>
    <w:p w:rsidR="00537CBC" w:rsidRPr="002E1640" w:rsidRDefault="00537CBC" w:rsidP="00537CBC">
      <w:pPr>
        <w:pStyle w:val="B1"/>
        <w:rPr>
          <w:noProof/>
        </w:rPr>
      </w:pPr>
      <w:r w:rsidRPr="002E1640">
        <w:tab/>
        <w:t>The UE shall abort the service request procedure, stop timer T3417ext or T3417ext-mt and locally release any resources allocated for the service request procedure.</w:t>
      </w:r>
    </w:p>
    <w:p w:rsidR="00537CBC" w:rsidRPr="002E1640" w:rsidRDefault="00537CBC" w:rsidP="00537CBC">
      <w:pPr>
        <w:pStyle w:val="B1"/>
        <w:rPr>
          <w:lang w:eastAsia="ja-JP"/>
        </w:rPr>
      </w:pPr>
      <w:r w:rsidRPr="002E1640">
        <w:rPr>
          <w:lang w:eastAsia="ja-JP"/>
        </w:rPr>
        <w:t>o)</w:t>
      </w:r>
      <w:r w:rsidRPr="002E1640">
        <w:rPr>
          <w:lang w:eastAsia="ja-JP"/>
        </w:rPr>
        <w:tab/>
        <w:t>Timer T3448 is running</w:t>
      </w:r>
    </w:p>
    <w:p w:rsidR="00537CBC" w:rsidRPr="002E1640" w:rsidRDefault="00537CBC" w:rsidP="00537CBC">
      <w:pPr>
        <w:pStyle w:val="B1"/>
      </w:pPr>
      <w:r w:rsidRPr="002E1640">
        <w:tab/>
        <w:t xml:space="preserve">The UE </w:t>
      </w:r>
      <w:r w:rsidRPr="002E1640">
        <w:rPr>
          <w:lang w:eastAsia="ja-JP"/>
        </w:rPr>
        <w:t>in EMM-IDLE mode</w:t>
      </w:r>
      <w:r w:rsidRPr="002E1640">
        <w:t xml:space="preserve"> shall not initiate the service request procedure</w:t>
      </w:r>
      <w:r w:rsidRPr="002E1640">
        <w:rPr>
          <w:rFonts w:hint="eastAsia"/>
          <w:lang w:eastAsia="zh-CN"/>
        </w:rPr>
        <w:t xml:space="preserve"> for </w:t>
      </w:r>
      <w:r w:rsidRPr="002E1640">
        <w:rPr>
          <w:lang w:eastAsia="zh-CN"/>
        </w:rPr>
        <w:t xml:space="preserve">transport of </w:t>
      </w:r>
      <w:r w:rsidRPr="002E1640">
        <w:rPr>
          <w:rFonts w:hint="eastAsia"/>
          <w:lang w:eastAsia="zh-CN"/>
        </w:rPr>
        <w:t xml:space="preserve">user data </w:t>
      </w:r>
      <w:r w:rsidRPr="002E1640">
        <w:rPr>
          <w:lang w:eastAsia="zh-CN"/>
        </w:rPr>
        <w:t>via the</w:t>
      </w:r>
      <w:r w:rsidRPr="002E1640">
        <w:rPr>
          <w:rFonts w:hint="eastAsia"/>
          <w:lang w:eastAsia="zh-CN"/>
        </w:rPr>
        <w:t xml:space="preserve"> control plane </w:t>
      </w:r>
      <w:r w:rsidRPr="002E1640">
        <w:t>unless:</w:t>
      </w:r>
    </w:p>
    <w:p w:rsidR="00537CBC" w:rsidRPr="002E1640" w:rsidRDefault="00537CBC" w:rsidP="00537CBC">
      <w:pPr>
        <w:pStyle w:val="B2"/>
        <w:rPr>
          <w:lang w:eastAsia="zh-CN"/>
        </w:rPr>
      </w:pPr>
      <w:r w:rsidRPr="002E1640">
        <w:t>-</w:t>
      </w:r>
      <w:r w:rsidRPr="002E1640">
        <w:tab/>
        <w:t>the UE is a UE configured to use AC11 – 15 in selected PLMN</w:t>
      </w:r>
      <w:r w:rsidRPr="002E1640">
        <w:rPr>
          <w:lang w:eastAsia="ko-KR"/>
        </w:rPr>
        <w:t>;</w:t>
      </w:r>
    </w:p>
    <w:p w:rsidR="00537CBC" w:rsidRPr="002E1640" w:rsidRDefault="00537CBC" w:rsidP="00537CBC">
      <w:pPr>
        <w:pStyle w:val="B2"/>
        <w:rPr>
          <w:lang w:eastAsia="zh-CN"/>
        </w:rPr>
      </w:pPr>
      <w:r w:rsidRPr="002E1640">
        <w:t>-</w:t>
      </w:r>
      <w:r w:rsidRPr="002E1640">
        <w:tab/>
        <w:t>the UE</w:t>
      </w:r>
      <w:r w:rsidRPr="002E1640">
        <w:rPr>
          <w:rFonts w:hint="eastAsia"/>
          <w:lang w:eastAsia="zh-CN"/>
        </w:rPr>
        <w:t xml:space="preserve"> which is</w:t>
      </w:r>
      <w:r w:rsidRPr="002E1640">
        <w:t xml:space="preserve"> only using EPS services with control </w:t>
      </w:r>
      <w:r w:rsidRPr="002E1640">
        <w:rPr>
          <w:rFonts w:hint="eastAsia"/>
          <w:lang w:eastAsia="ko-KR"/>
        </w:rPr>
        <w:t>p</w:t>
      </w:r>
      <w:r w:rsidRPr="002E1640">
        <w:t>lane CIoT EPS optimization received a paging;</w:t>
      </w:r>
      <w:r w:rsidRPr="002E1640">
        <w:rPr>
          <w:rFonts w:hint="eastAsia"/>
          <w:lang w:eastAsia="zh-CN"/>
        </w:rPr>
        <w:t xml:space="preserve"> or</w:t>
      </w:r>
    </w:p>
    <w:p w:rsidR="00537CBC" w:rsidRPr="002E1640" w:rsidRDefault="00537CBC" w:rsidP="00537CBC">
      <w:pPr>
        <w:pStyle w:val="B2"/>
        <w:rPr>
          <w:lang w:eastAsia="zh-CN"/>
        </w:rPr>
      </w:pPr>
      <w:r w:rsidRPr="002E1640">
        <w:t>-</w:t>
      </w:r>
      <w:r w:rsidRPr="002E1640">
        <w:tab/>
        <w:t>the UE in NB-S1 mode is requested by the upper layer to transmit user data related to an exceptional event and</w:t>
      </w:r>
      <w:r w:rsidRPr="002E1640">
        <w:rPr>
          <w:rFonts w:hint="eastAsia"/>
          <w:lang w:eastAsia="zh-CN"/>
        </w:rPr>
        <w:t xml:space="preserve"> the UE</w:t>
      </w:r>
      <w:r w:rsidRPr="002E1640">
        <w:rPr>
          <w:snapToGrid w:val="0"/>
        </w:rPr>
        <w:t xml:space="preserve"> </w:t>
      </w:r>
      <w:r w:rsidRPr="002E1640">
        <w:rPr>
          <w:rFonts w:hint="eastAsia"/>
          <w:snapToGrid w:val="0"/>
          <w:lang w:eastAsia="zh-CN"/>
        </w:rPr>
        <w:t xml:space="preserve">is </w:t>
      </w:r>
      <w:r w:rsidRPr="002E1640">
        <w:rPr>
          <w:snapToGrid w:val="0"/>
        </w:rPr>
        <w:t xml:space="preserve">allowed to use </w:t>
      </w:r>
      <w:r w:rsidRPr="002E1640">
        <w:t xml:space="preserve">exception data reporting (see </w:t>
      </w:r>
      <w:r w:rsidRPr="002E1640">
        <w:rPr>
          <w:snapToGrid w:val="0"/>
        </w:rPr>
        <w:t xml:space="preserve">the ExceptionDataReportingAllowed leaf of the NAS configuration MO in </w:t>
      </w:r>
      <w:r w:rsidRPr="002E1640">
        <w:t>3GPP</w:t>
      </w:r>
      <w:r w:rsidRPr="002E1640">
        <w:rPr>
          <w:lang w:val="en-US"/>
        </w:rPr>
        <w:t> </w:t>
      </w:r>
      <w:r w:rsidRPr="002E1640">
        <w:t>TS</w:t>
      </w:r>
      <w:r w:rsidRPr="002E1640">
        <w:rPr>
          <w:lang w:val="en-US"/>
        </w:rPr>
        <w:t> </w:t>
      </w:r>
      <w:r w:rsidRPr="002E1640">
        <w:t>24.368</w:t>
      </w:r>
      <w:r w:rsidRPr="002E1640">
        <w:rPr>
          <w:lang w:val="en-US"/>
        </w:rPr>
        <w:t> </w:t>
      </w:r>
      <w:r w:rsidRPr="002E1640">
        <w:t>[15A] or the USIM file EF</w:t>
      </w:r>
      <w:r w:rsidRPr="002E1640">
        <w:rPr>
          <w:vertAlign w:val="subscript"/>
        </w:rPr>
        <w:t>NASCONFIG</w:t>
      </w:r>
      <w:r w:rsidRPr="002E1640">
        <w:t xml:space="preserve"> in </w:t>
      </w:r>
      <w:r w:rsidRPr="002E1640">
        <w:rPr>
          <w:snapToGrid w:val="0"/>
        </w:rPr>
        <w:t>3GPP TS 31.102 [17]</w:t>
      </w:r>
      <w:r w:rsidRPr="002E1640">
        <w:t>)</w:t>
      </w:r>
      <w:r w:rsidRPr="002E1640">
        <w:rPr>
          <w:rFonts w:hint="eastAsia"/>
          <w:lang w:eastAsia="zh-CN"/>
        </w:rPr>
        <w:t>.</w:t>
      </w:r>
    </w:p>
    <w:p w:rsidR="00537CBC" w:rsidRPr="002E1640" w:rsidRDefault="00537CBC" w:rsidP="00537CBC">
      <w:pPr>
        <w:pStyle w:val="B1"/>
      </w:pPr>
      <w:r w:rsidRPr="002E1640">
        <w:tab/>
        <w:t>The UE stays in the current serving cell and applies the normal cell reselection process.</w:t>
      </w:r>
    </w:p>
    <w:p w:rsidR="00537CBC" w:rsidRPr="002E1640" w:rsidRDefault="00537CBC" w:rsidP="00537CBC">
      <w:pPr>
        <w:pStyle w:val="B1"/>
      </w:pPr>
      <w:r w:rsidRPr="002E1640">
        <w:t>p)</w:t>
      </w:r>
      <w:r w:rsidRPr="002E1640">
        <w:tab/>
        <w:t>Timer T3447 is running</w:t>
      </w:r>
    </w:p>
    <w:p w:rsidR="00537CBC" w:rsidRPr="002E1640" w:rsidRDefault="00537CBC" w:rsidP="00537CBC">
      <w:pPr>
        <w:pStyle w:val="B1"/>
      </w:pPr>
      <w:r w:rsidRPr="002E1640">
        <w:tab/>
        <w:t>The UE shall not start any service request procedure unless:</w:t>
      </w:r>
    </w:p>
    <w:p w:rsidR="00537CBC" w:rsidRPr="002E1640" w:rsidRDefault="00537CBC" w:rsidP="00537CBC">
      <w:pPr>
        <w:pStyle w:val="B2"/>
      </w:pPr>
      <w:r w:rsidRPr="002E1640">
        <w:t>-</w:t>
      </w:r>
      <w:r w:rsidRPr="002E1640">
        <w:tab/>
        <w:t>the UE receives a paging;</w:t>
      </w:r>
    </w:p>
    <w:p w:rsidR="00537CBC" w:rsidRPr="002E1640" w:rsidRDefault="00537CBC" w:rsidP="00537CBC">
      <w:pPr>
        <w:pStyle w:val="B2"/>
      </w:pPr>
      <w:r w:rsidRPr="002E1640">
        <w:t>-</w:t>
      </w:r>
      <w:r w:rsidRPr="002E1640">
        <w:tab/>
        <w:t>the UE is a UE configured to use AC11 – 15 in selected PLMN;</w:t>
      </w:r>
    </w:p>
    <w:p w:rsidR="00537CBC" w:rsidRPr="002E1640" w:rsidRDefault="00537CBC" w:rsidP="00537CBC">
      <w:pPr>
        <w:pStyle w:val="B2"/>
      </w:pPr>
      <w:r w:rsidRPr="002E1640">
        <w:lastRenderedPageBreak/>
        <w:t>-</w:t>
      </w:r>
      <w:r w:rsidRPr="002E1640">
        <w:tab/>
        <w:t>the UE has a PDN connection for emergency bearer services established or is establishing a PDN connection for emergency bearer services.</w:t>
      </w:r>
    </w:p>
    <w:p w:rsidR="00537CBC" w:rsidRPr="002E1640" w:rsidRDefault="00537CBC" w:rsidP="00537CBC">
      <w:pPr>
        <w:pStyle w:val="B1"/>
      </w:pPr>
      <w:r w:rsidRPr="002E1640">
        <w:tab/>
        <w:t>The UE stays in the current serving cell and applies the normal cell reselection process. The service request procedure is started, if still necessary, when timer T3447 expires.</w:t>
      </w:r>
    </w:p>
    <w:p w:rsidR="007A431B" w:rsidRPr="00BD0557" w:rsidRDefault="007A431B" w:rsidP="007A431B">
      <w:pPr>
        <w:pStyle w:val="TF"/>
      </w:pPr>
    </w:p>
    <w:p w:rsidR="008A7642" w:rsidRPr="00782DF0"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8A7642" w:rsidRPr="00782DF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5307" w:rsidRDefault="00B65307">
      <w:r>
        <w:separator/>
      </w:r>
    </w:p>
  </w:endnote>
  <w:endnote w:type="continuationSeparator" w:id="0">
    <w:p w:rsidR="00B65307" w:rsidRDefault="00B65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5307" w:rsidRDefault="00B65307">
      <w:r>
        <w:separator/>
      </w:r>
    </w:p>
  </w:footnote>
  <w:footnote w:type="continuationSeparator" w:id="0">
    <w:p w:rsidR="00B65307" w:rsidRDefault="00B653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2587B96"/>
    <w:multiLevelType w:val="hybridMultilevel"/>
    <w:tmpl w:val="39B8AA9C"/>
    <w:lvl w:ilvl="0" w:tplc="8FC04F0E">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3"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7" w15:restartNumberingAfterBreak="0">
    <w:nsid w:val="389C082E"/>
    <w:multiLevelType w:val="hybridMultilevel"/>
    <w:tmpl w:val="90A0EC6A"/>
    <w:lvl w:ilvl="0" w:tplc="95E02D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4"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6"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7D1E4C44"/>
    <w:multiLevelType w:val="hybridMultilevel"/>
    <w:tmpl w:val="3F7AA442"/>
    <w:lvl w:ilvl="0" w:tplc="FD008B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1"/>
  </w:num>
  <w:num w:numId="2">
    <w:abstractNumId w:val="17"/>
  </w:num>
  <w:num w:numId="3">
    <w:abstractNumId w:val="34"/>
  </w:num>
  <w:num w:numId="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5"/>
  </w:num>
  <w:num w:numId="6">
    <w:abstractNumId w:val="8"/>
  </w:num>
  <w:num w:numId="7">
    <w:abstractNumId w:val="16"/>
  </w:num>
  <w:num w:numId="8">
    <w:abstractNumId w:val="26"/>
  </w:num>
  <w:num w:numId="9">
    <w:abstractNumId w:val="10"/>
  </w:num>
  <w:num w:numId="10">
    <w:abstractNumId w:val="2"/>
  </w:num>
  <w:num w:numId="11">
    <w:abstractNumId w:val="1"/>
  </w:num>
  <w:num w:numId="12">
    <w:abstractNumId w:val="0"/>
  </w:num>
  <w:num w:numId="13">
    <w:abstractNumId w:val="14"/>
  </w:num>
  <w:num w:numId="14">
    <w:abstractNumId w:val="4"/>
  </w:num>
  <w:num w:numId="15">
    <w:abstractNumId w:val="6"/>
  </w:num>
  <w:num w:numId="16">
    <w:abstractNumId w:val="23"/>
  </w:num>
  <w:num w:numId="17">
    <w:abstractNumId w:val="30"/>
  </w:num>
  <w:num w:numId="18">
    <w:abstractNumId w:val="21"/>
  </w:num>
  <w:num w:numId="19">
    <w:abstractNumId w:val="13"/>
  </w:num>
  <w:num w:numId="20">
    <w:abstractNumId w:val="12"/>
  </w:num>
  <w:num w:numId="21">
    <w:abstractNumId w:val="7"/>
  </w:num>
  <w:num w:numId="22">
    <w:abstractNumId w:val="25"/>
  </w:num>
  <w:num w:numId="23">
    <w:abstractNumId w:val="27"/>
  </w:num>
  <w:num w:numId="24">
    <w:abstractNumId w:val="29"/>
  </w:num>
  <w:num w:numId="25">
    <w:abstractNumId w:val="28"/>
  </w:num>
  <w:num w:numId="26">
    <w:abstractNumId w:val="9"/>
  </w:num>
  <w:num w:numId="27">
    <w:abstractNumId w:val="22"/>
  </w:num>
  <w:num w:numId="28">
    <w:abstractNumId w:val="24"/>
  </w:num>
  <w:num w:numId="29">
    <w:abstractNumId w:val="20"/>
  </w:num>
  <w:num w:numId="30">
    <w:abstractNumId w:val="32"/>
  </w:num>
  <w:num w:numId="31">
    <w:abstractNumId w:val="19"/>
  </w:num>
  <w:num w:numId="32">
    <w:abstractNumId w:val="31"/>
  </w:num>
  <w:num w:numId="33">
    <w:abstractNumId w:val="33"/>
  </w:num>
  <w:num w:numId="34">
    <w:abstractNumId w:val="18"/>
  </w:num>
  <w:num w:numId="3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CP 2 /SRI-Bangalore/Staff Engineer/삼성전자">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C90"/>
    <w:rsid w:val="00015348"/>
    <w:rsid w:val="00015CC4"/>
    <w:rsid w:val="00022E4A"/>
    <w:rsid w:val="00040838"/>
    <w:rsid w:val="00042E8B"/>
    <w:rsid w:val="00067619"/>
    <w:rsid w:val="00072BB0"/>
    <w:rsid w:val="00076F59"/>
    <w:rsid w:val="00080F1B"/>
    <w:rsid w:val="000A014C"/>
    <w:rsid w:val="000A6394"/>
    <w:rsid w:val="000B7FED"/>
    <w:rsid w:val="000C038A"/>
    <w:rsid w:val="000C6598"/>
    <w:rsid w:val="000D0031"/>
    <w:rsid w:val="000D7FD3"/>
    <w:rsid w:val="000E3F5D"/>
    <w:rsid w:val="0013320F"/>
    <w:rsid w:val="00145D43"/>
    <w:rsid w:val="00150801"/>
    <w:rsid w:val="001556E8"/>
    <w:rsid w:val="00192C46"/>
    <w:rsid w:val="001A08B3"/>
    <w:rsid w:val="001A4136"/>
    <w:rsid w:val="001A7B60"/>
    <w:rsid w:val="001B52F0"/>
    <w:rsid w:val="001B7A65"/>
    <w:rsid w:val="001C6CEC"/>
    <w:rsid w:val="001E1353"/>
    <w:rsid w:val="001E41F3"/>
    <w:rsid w:val="001E53E4"/>
    <w:rsid w:val="001F7515"/>
    <w:rsid w:val="002065F3"/>
    <w:rsid w:val="00221799"/>
    <w:rsid w:val="00230EF6"/>
    <w:rsid w:val="002313C4"/>
    <w:rsid w:val="0024107D"/>
    <w:rsid w:val="0024677D"/>
    <w:rsid w:val="0026004D"/>
    <w:rsid w:val="002640DD"/>
    <w:rsid w:val="002643FD"/>
    <w:rsid w:val="00266A9F"/>
    <w:rsid w:val="00275D12"/>
    <w:rsid w:val="00284FEB"/>
    <w:rsid w:val="002860C4"/>
    <w:rsid w:val="002A14AF"/>
    <w:rsid w:val="002B5741"/>
    <w:rsid w:val="002C6B3D"/>
    <w:rsid w:val="002D0FB9"/>
    <w:rsid w:val="002E2B80"/>
    <w:rsid w:val="002F6F59"/>
    <w:rsid w:val="003018DB"/>
    <w:rsid w:val="00302151"/>
    <w:rsid w:val="00305409"/>
    <w:rsid w:val="00307EE9"/>
    <w:rsid w:val="003158CF"/>
    <w:rsid w:val="0031705B"/>
    <w:rsid w:val="00334090"/>
    <w:rsid w:val="00340677"/>
    <w:rsid w:val="003609EF"/>
    <w:rsid w:val="0036231A"/>
    <w:rsid w:val="00374DD4"/>
    <w:rsid w:val="00377254"/>
    <w:rsid w:val="00384A2C"/>
    <w:rsid w:val="003A4073"/>
    <w:rsid w:val="003B343D"/>
    <w:rsid w:val="003B47CF"/>
    <w:rsid w:val="003E1A36"/>
    <w:rsid w:val="003E1A7E"/>
    <w:rsid w:val="003F7217"/>
    <w:rsid w:val="00402B63"/>
    <w:rsid w:val="00410371"/>
    <w:rsid w:val="004242F1"/>
    <w:rsid w:val="00434004"/>
    <w:rsid w:val="00446687"/>
    <w:rsid w:val="00486156"/>
    <w:rsid w:val="00492DB0"/>
    <w:rsid w:val="004A49ED"/>
    <w:rsid w:val="004B75B7"/>
    <w:rsid w:val="004B7E5D"/>
    <w:rsid w:val="004F17B8"/>
    <w:rsid w:val="004F4FED"/>
    <w:rsid w:val="0050296C"/>
    <w:rsid w:val="00511625"/>
    <w:rsid w:val="0051580D"/>
    <w:rsid w:val="005206FA"/>
    <w:rsid w:val="005213DC"/>
    <w:rsid w:val="00537CBC"/>
    <w:rsid w:val="00547111"/>
    <w:rsid w:val="005505B6"/>
    <w:rsid w:val="0056139D"/>
    <w:rsid w:val="005703AA"/>
    <w:rsid w:val="00592D74"/>
    <w:rsid w:val="005A4572"/>
    <w:rsid w:val="005B2A99"/>
    <w:rsid w:val="005C277C"/>
    <w:rsid w:val="005E1321"/>
    <w:rsid w:val="005E2C44"/>
    <w:rsid w:val="005E4A8C"/>
    <w:rsid w:val="005E60BC"/>
    <w:rsid w:val="005E7E3B"/>
    <w:rsid w:val="00601FA3"/>
    <w:rsid w:val="00614B53"/>
    <w:rsid w:val="00621188"/>
    <w:rsid w:val="006257ED"/>
    <w:rsid w:val="00637BD8"/>
    <w:rsid w:val="00642B33"/>
    <w:rsid w:val="00672A9E"/>
    <w:rsid w:val="00681E1F"/>
    <w:rsid w:val="00683B0D"/>
    <w:rsid w:val="00686A26"/>
    <w:rsid w:val="00690984"/>
    <w:rsid w:val="00690FB4"/>
    <w:rsid w:val="006950BE"/>
    <w:rsid w:val="00695808"/>
    <w:rsid w:val="006A7480"/>
    <w:rsid w:val="006B09B5"/>
    <w:rsid w:val="006B46FB"/>
    <w:rsid w:val="006B7B9F"/>
    <w:rsid w:val="006D3903"/>
    <w:rsid w:val="006D499A"/>
    <w:rsid w:val="006D551F"/>
    <w:rsid w:val="006D69D3"/>
    <w:rsid w:val="006E21FB"/>
    <w:rsid w:val="006E6A6C"/>
    <w:rsid w:val="006F781C"/>
    <w:rsid w:val="00747E91"/>
    <w:rsid w:val="00773E1C"/>
    <w:rsid w:val="007770A0"/>
    <w:rsid w:val="00782DF0"/>
    <w:rsid w:val="00792342"/>
    <w:rsid w:val="00795BF4"/>
    <w:rsid w:val="007977A8"/>
    <w:rsid w:val="007A431B"/>
    <w:rsid w:val="007B512A"/>
    <w:rsid w:val="007C2097"/>
    <w:rsid w:val="007C515E"/>
    <w:rsid w:val="007D1FBC"/>
    <w:rsid w:val="007D6A07"/>
    <w:rsid w:val="007E23DF"/>
    <w:rsid w:val="007E5E8A"/>
    <w:rsid w:val="007F7259"/>
    <w:rsid w:val="00801784"/>
    <w:rsid w:val="00803361"/>
    <w:rsid w:val="008040A8"/>
    <w:rsid w:val="008045B5"/>
    <w:rsid w:val="00805D9F"/>
    <w:rsid w:val="008116D2"/>
    <w:rsid w:val="008121A1"/>
    <w:rsid w:val="00826919"/>
    <w:rsid w:val="008279FA"/>
    <w:rsid w:val="00834475"/>
    <w:rsid w:val="008349C4"/>
    <w:rsid w:val="008379E2"/>
    <w:rsid w:val="00840015"/>
    <w:rsid w:val="00846B2A"/>
    <w:rsid w:val="00847F42"/>
    <w:rsid w:val="0085734A"/>
    <w:rsid w:val="008574D3"/>
    <w:rsid w:val="008626E7"/>
    <w:rsid w:val="0086376C"/>
    <w:rsid w:val="00870EE7"/>
    <w:rsid w:val="00873AA6"/>
    <w:rsid w:val="0087623F"/>
    <w:rsid w:val="00885329"/>
    <w:rsid w:val="008A45A6"/>
    <w:rsid w:val="008A7642"/>
    <w:rsid w:val="008B3C64"/>
    <w:rsid w:val="008B4AD0"/>
    <w:rsid w:val="008B78DE"/>
    <w:rsid w:val="008C6FF1"/>
    <w:rsid w:val="008D3243"/>
    <w:rsid w:val="008D5097"/>
    <w:rsid w:val="008E69CC"/>
    <w:rsid w:val="008F280B"/>
    <w:rsid w:val="008F686C"/>
    <w:rsid w:val="0090669E"/>
    <w:rsid w:val="009148DE"/>
    <w:rsid w:val="009233AB"/>
    <w:rsid w:val="00932084"/>
    <w:rsid w:val="009458EF"/>
    <w:rsid w:val="00954C5C"/>
    <w:rsid w:val="00961976"/>
    <w:rsid w:val="009666A0"/>
    <w:rsid w:val="0096763F"/>
    <w:rsid w:val="0097106D"/>
    <w:rsid w:val="009751D6"/>
    <w:rsid w:val="009777D9"/>
    <w:rsid w:val="00982099"/>
    <w:rsid w:val="00991B88"/>
    <w:rsid w:val="0099726C"/>
    <w:rsid w:val="009A3089"/>
    <w:rsid w:val="009A5753"/>
    <w:rsid w:val="009A579D"/>
    <w:rsid w:val="009B2F00"/>
    <w:rsid w:val="009B3E65"/>
    <w:rsid w:val="009B767A"/>
    <w:rsid w:val="009D6F6A"/>
    <w:rsid w:val="009E3297"/>
    <w:rsid w:val="009E3396"/>
    <w:rsid w:val="009F7303"/>
    <w:rsid w:val="009F734F"/>
    <w:rsid w:val="00A06730"/>
    <w:rsid w:val="00A13C06"/>
    <w:rsid w:val="00A23D03"/>
    <w:rsid w:val="00A246B6"/>
    <w:rsid w:val="00A2678D"/>
    <w:rsid w:val="00A472EE"/>
    <w:rsid w:val="00A47E70"/>
    <w:rsid w:val="00A503CC"/>
    <w:rsid w:val="00A50CF0"/>
    <w:rsid w:val="00A55540"/>
    <w:rsid w:val="00A60A76"/>
    <w:rsid w:val="00A7671C"/>
    <w:rsid w:val="00A8587C"/>
    <w:rsid w:val="00AA269A"/>
    <w:rsid w:val="00AA2CBC"/>
    <w:rsid w:val="00AA5A63"/>
    <w:rsid w:val="00AA6DCF"/>
    <w:rsid w:val="00AA7C11"/>
    <w:rsid w:val="00AB6A6F"/>
    <w:rsid w:val="00AC5820"/>
    <w:rsid w:val="00AD1CD8"/>
    <w:rsid w:val="00B0189A"/>
    <w:rsid w:val="00B11168"/>
    <w:rsid w:val="00B258BB"/>
    <w:rsid w:val="00B300B9"/>
    <w:rsid w:val="00B3445B"/>
    <w:rsid w:val="00B65307"/>
    <w:rsid w:val="00B65832"/>
    <w:rsid w:val="00B67B97"/>
    <w:rsid w:val="00B716F5"/>
    <w:rsid w:val="00B72046"/>
    <w:rsid w:val="00B72CE5"/>
    <w:rsid w:val="00B840B0"/>
    <w:rsid w:val="00B968C8"/>
    <w:rsid w:val="00BA3EC5"/>
    <w:rsid w:val="00BA51D9"/>
    <w:rsid w:val="00BB5DFC"/>
    <w:rsid w:val="00BB6B3B"/>
    <w:rsid w:val="00BD279D"/>
    <w:rsid w:val="00BD6BB8"/>
    <w:rsid w:val="00BF1B6D"/>
    <w:rsid w:val="00C12D9A"/>
    <w:rsid w:val="00C15BB9"/>
    <w:rsid w:val="00C20EF0"/>
    <w:rsid w:val="00C33A8A"/>
    <w:rsid w:val="00C371C1"/>
    <w:rsid w:val="00C66BA2"/>
    <w:rsid w:val="00C66C63"/>
    <w:rsid w:val="00C725C4"/>
    <w:rsid w:val="00C92865"/>
    <w:rsid w:val="00C95985"/>
    <w:rsid w:val="00CA4E2A"/>
    <w:rsid w:val="00CB596D"/>
    <w:rsid w:val="00CC5026"/>
    <w:rsid w:val="00CC68D0"/>
    <w:rsid w:val="00CC6C31"/>
    <w:rsid w:val="00D03F9A"/>
    <w:rsid w:val="00D06D51"/>
    <w:rsid w:val="00D11D62"/>
    <w:rsid w:val="00D16BBD"/>
    <w:rsid w:val="00D24991"/>
    <w:rsid w:val="00D3270F"/>
    <w:rsid w:val="00D50255"/>
    <w:rsid w:val="00D57AE9"/>
    <w:rsid w:val="00D6244B"/>
    <w:rsid w:val="00DA16EA"/>
    <w:rsid w:val="00DC0919"/>
    <w:rsid w:val="00DC2E98"/>
    <w:rsid w:val="00DC5004"/>
    <w:rsid w:val="00DD7449"/>
    <w:rsid w:val="00DE01A3"/>
    <w:rsid w:val="00DE34CF"/>
    <w:rsid w:val="00DF5407"/>
    <w:rsid w:val="00E01447"/>
    <w:rsid w:val="00E11147"/>
    <w:rsid w:val="00E13F3D"/>
    <w:rsid w:val="00E1671C"/>
    <w:rsid w:val="00E34898"/>
    <w:rsid w:val="00E46E84"/>
    <w:rsid w:val="00E519A8"/>
    <w:rsid w:val="00E54DDF"/>
    <w:rsid w:val="00E615C4"/>
    <w:rsid w:val="00E70BBC"/>
    <w:rsid w:val="00E82E9E"/>
    <w:rsid w:val="00E86C03"/>
    <w:rsid w:val="00E9768F"/>
    <w:rsid w:val="00EB09B7"/>
    <w:rsid w:val="00EB4711"/>
    <w:rsid w:val="00ED11FF"/>
    <w:rsid w:val="00ED2EB7"/>
    <w:rsid w:val="00EE7D7C"/>
    <w:rsid w:val="00EF6270"/>
    <w:rsid w:val="00F01547"/>
    <w:rsid w:val="00F17432"/>
    <w:rsid w:val="00F25D98"/>
    <w:rsid w:val="00F300FB"/>
    <w:rsid w:val="00F30C07"/>
    <w:rsid w:val="00F30D17"/>
    <w:rsid w:val="00F32090"/>
    <w:rsid w:val="00F33988"/>
    <w:rsid w:val="00F40253"/>
    <w:rsid w:val="00F45FC6"/>
    <w:rsid w:val="00F5639E"/>
    <w:rsid w:val="00F63834"/>
    <w:rsid w:val="00F8119F"/>
    <w:rsid w:val="00F90DE3"/>
    <w:rsid w:val="00F97E55"/>
    <w:rsid w:val="00FB275B"/>
    <w:rsid w:val="00FB6386"/>
    <w:rsid w:val="00FD0A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AE04BC"/>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7A431B"/>
    <w:rPr>
      <w:rFonts w:ascii="Times New Roman" w:hAnsi="Times New Roman"/>
      <w:lang w:val="en-GB" w:eastAsia="en-US"/>
    </w:rPr>
  </w:style>
  <w:style w:type="character" w:customStyle="1" w:styleId="THChar">
    <w:name w:val="TH Char"/>
    <w:link w:val="TH"/>
    <w:rsid w:val="007A431B"/>
    <w:rPr>
      <w:rFonts w:ascii="Arial" w:hAnsi="Arial"/>
      <w:b/>
      <w:lang w:val="en-GB" w:eastAsia="en-US"/>
    </w:rPr>
  </w:style>
  <w:style w:type="character" w:customStyle="1" w:styleId="TFChar">
    <w:name w:val="TF Char"/>
    <w:link w:val="TF"/>
    <w:locked/>
    <w:rsid w:val="007A431B"/>
    <w:rPr>
      <w:rFonts w:ascii="Arial" w:hAnsi="Arial"/>
      <w:b/>
      <w:lang w:val="en-GB" w:eastAsia="en-US"/>
    </w:rPr>
  </w:style>
  <w:style w:type="character" w:customStyle="1" w:styleId="NOZchn">
    <w:name w:val="NO Zchn"/>
    <w:link w:val="NO"/>
    <w:qFormat/>
    <w:locked/>
    <w:rsid w:val="00080F1B"/>
    <w:rPr>
      <w:rFonts w:ascii="Times New Roman" w:hAnsi="Times New Roman"/>
      <w:lang w:val="en-GB" w:eastAsia="en-US"/>
    </w:rPr>
  </w:style>
  <w:style w:type="paragraph" w:styleId="IndexHeading">
    <w:name w:val="index heading"/>
    <w:basedOn w:val="Normal"/>
    <w:next w:val="Normal"/>
    <w:semiHidden/>
    <w:rsid w:val="00BB6B3B"/>
    <w:pPr>
      <w:pBdr>
        <w:top w:val="single" w:sz="12" w:space="0" w:color="auto"/>
      </w:pBdr>
      <w:spacing w:before="360" w:after="240"/>
    </w:pPr>
    <w:rPr>
      <w:rFonts w:eastAsia="Times New Roman"/>
      <w:b/>
      <w:i/>
      <w:sz w:val="26"/>
    </w:rPr>
  </w:style>
  <w:style w:type="paragraph" w:customStyle="1" w:styleId="INDENT1">
    <w:name w:val="INDENT1"/>
    <w:basedOn w:val="Normal"/>
    <w:rsid w:val="00BB6B3B"/>
    <w:pPr>
      <w:ind w:left="851"/>
    </w:pPr>
    <w:rPr>
      <w:rFonts w:eastAsia="Times New Roman"/>
    </w:rPr>
  </w:style>
  <w:style w:type="paragraph" w:customStyle="1" w:styleId="INDENT2">
    <w:name w:val="INDENT2"/>
    <w:basedOn w:val="Normal"/>
    <w:rsid w:val="00BB6B3B"/>
    <w:pPr>
      <w:ind w:left="1135" w:hanging="284"/>
    </w:pPr>
    <w:rPr>
      <w:rFonts w:eastAsia="Times New Roman"/>
    </w:rPr>
  </w:style>
  <w:style w:type="paragraph" w:customStyle="1" w:styleId="INDENT3">
    <w:name w:val="INDENT3"/>
    <w:basedOn w:val="Normal"/>
    <w:rsid w:val="00BB6B3B"/>
    <w:pPr>
      <w:ind w:left="1701" w:hanging="567"/>
    </w:pPr>
    <w:rPr>
      <w:rFonts w:eastAsia="Times New Roman"/>
    </w:rPr>
  </w:style>
  <w:style w:type="paragraph" w:customStyle="1" w:styleId="FigureTitle">
    <w:name w:val="Figure_Title"/>
    <w:basedOn w:val="Normal"/>
    <w:next w:val="Normal"/>
    <w:rsid w:val="00BB6B3B"/>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BB6B3B"/>
    <w:pPr>
      <w:keepNext/>
      <w:keepLines/>
    </w:pPr>
    <w:rPr>
      <w:rFonts w:eastAsia="Times New Roman"/>
      <w:b/>
    </w:rPr>
  </w:style>
  <w:style w:type="paragraph" w:customStyle="1" w:styleId="enumlev2">
    <w:name w:val="enumlev2"/>
    <w:basedOn w:val="Normal"/>
    <w:rsid w:val="00BB6B3B"/>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BB6B3B"/>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BB6B3B"/>
    <w:pPr>
      <w:spacing w:before="120" w:after="120"/>
    </w:pPr>
    <w:rPr>
      <w:rFonts w:eastAsia="Times New Roman"/>
      <w:b/>
    </w:rPr>
  </w:style>
  <w:style w:type="paragraph" w:styleId="PlainText">
    <w:name w:val="Plain Text"/>
    <w:basedOn w:val="Normal"/>
    <w:link w:val="PlainTextChar"/>
    <w:rsid w:val="00BB6B3B"/>
    <w:rPr>
      <w:rFonts w:ascii="Courier New" w:eastAsia="Times New Roman" w:hAnsi="Courier New"/>
      <w:lang w:val="nb-NO"/>
    </w:rPr>
  </w:style>
  <w:style w:type="character" w:customStyle="1" w:styleId="PlainTextChar">
    <w:name w:val="Plain Text Char"/>
    <w:basedOn w:val="DefaultParagraphFont"/>
    <w:link w:val="PlainText"/>
    <w:rsid w:val="00BB6B3B"/>
    <w:rPr>
      <w:rFonts w:ascii="Courier New" w:eastAsia="Times New Roman" w:hAnsi="Courier New"/>
      <w:lang w:val="nb-NO" w:eastAsia="en-US"/>
    </w:rPr>
  </w:style>
  <w:style w:type="paragraph" w:customStyle="1" w:styleId="TAJ">
    <w:name w:val="TAJ"/>
    <w:basedOn w:val="TH"/>
    <w:rsid w:val="00BB6B3B"/>
    <w:rPr>
      <w:rFonts w:eastAsia="Times New Roman"/>
      <w:lang w:eastAsia="x-none"/>
    </w:rPr>
  </w:style>
  <w:style w:type="paragraph" w:styleId="BodyText">
    <w:name w:val="Body Text"/>
    <w:basedOn w:val="Normal"/>
    <w:link w:val="BodyTextChar"/>
    <w:rsid w:val="00BB6B3B"/>
    <w:rPr>
      <w:rFonts w:eastAsia="Times New Roman"/>
      <w:lang w:eastAsia="x-none"/>
    </w:rPr>
  </w:style>
  <w:style w:type="character" w:customStyle="1" w:styleId="BodyTextChar">
    <w:name w:val="Body Text Char"/>
    <w:basedOn w:val="DefaultParagraphFont"/>
    <w:link w:val="BodyText"/>
    <w:rsid w:val="00BB6B3B"/>
    <w:rPr>
      <w:rFonts w:ascii="Times New Roman" w:eastAsia="Times New Roman" w:hAnsi="Times New Roman"/>
      <w:lang w:val="en-GB" w:eastAsia="x-none"/>
    </w:rPr>
  </w:style>
  <w:style w:type="paragraph" w:customStyle="1" w:styleId="Guidance">
    <w:name w:val="Guidance"/>
    <w:basedOn w:val="Normal"/>
    <w:rsid w:val="00BB6B3B"/>
    <w:rPr>
      <w:rFonts w:eastAsia="Times New Roman"/>
      <w:i/>
      <w:color w:val="0000FF"/>
    </w:rPr>
  </w:style>
  <w:style w:type="paragraph" w:styleId="BodyTextIndent">
    <w:name w:val="Body Text Indent"/>
    <w:basedOn w:val="Normal"/>
    <w:link w:val="BodyTextIndentChar"/>
    <w:rsid w:val="00BB6B3B"/>
    <w:pPr>
      <w:overflowPunct w:val="0"/>
      <w:autoSpaceDE w:val="0"/>
      <w:autoSpaceDN w:val="0"/>
      <w:adjustRightInd w:val="0"/>
      <w:ind w:left="567"/>
      <w:textAlignment w:val="baseline"/>
    </w:pPr>
    <w:rPr>
      <w:rFonts w:eastAsia="Times New Roman"/>
      <w:lang w:eastAsia="x-none"/>
    </w:rPr>
  </w:style>
  <w:style w:type="character" w:customStyle="1" w:styleId="BodyTextIndentChar">
    <w:name w:val="Body Text Indent Char"/>
    <w:basedOn w:val="DefaultParagraphFont"/>
    <w:link w:val="BodyTextIndent"/>
    <w:rsid w:val="00BB6B3B"/>
    <w:rPr>
      <w:rFonts w:ascii="Times New Roman" w:eastAsia="Times New Roman" w:hAnsi="Times New Roman"/>
      <w:lang w:val="en-GB" w:eastAsia="x-none"/>
    </w:rPr>
  </w:style>
  <w:style w:type="paragraph" w:customStyle="1" w:styleId="LD1">
    <w:name w:val="LD 1"/>
    <w:basedOn w:val="LD"/>
    <w:rsid w:val="00BB6B3B"/>
    <w:pPr>
      <w:overflowPunct w:val="0"/>
      <w:autoSpaceDE w:val="0"/>
      <w:autoSpaceDN w:val="0"/>
      <w:adjustRightInd w:val="0"/>
      <w:spacing w:before="60" w:after="60" w:line="240" w:lineRule="auto"/>
      <w:jc w:val="center"/>
      <w:textAlignment w:val="baseline"/>
    </w:pPr>
    <w:rPr>
      <w:rFonts w:ascii="Courier New" w:eastAsia="Times New Roman" w:hAnsi="Courier New"/>
      <w:noProof w:val="0"/>
    </w:rPr>
  </w:style>
  <w:style w:type="paragraph" w:customStyle="1" w:styleId="ZC">
    <w:name w:val="ZC"/>
    <w:rsid w:val="00BB6B3B"/>
    <w:pPr>
      <w:widowControl w:val="0"/>
      <w:spacing w:line="360" w:lineRule="atLeast"/>
      <w:jc w:val="center"/>
    </w:pPr>
    <w:rPr>
      <w:rFonts w:ascii="Arial" w:eastAsia="Times New Roman" w:hAnsi="Arial"/>
      <w:lang w:val="en-GB" w:eastAsia="en-US"/>
    </w:rPr>
  </w:style>
  <w:style w:type="paragraph" w:styleId="NormalWeb">
    <w:name w:val="Normal (Web)"/>
    <w:basedOn w:val="Normal"/>
    <w:rsid w:val="00BB6B3B"/>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BB6B3B"/>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BB6B3B"/>
    <w:rPr>
      <w:rFonts w:ascii="Arial" w:hAnsi="Arial"/>
      <w:sz w:val="22"/>
      <w:lang w:val="en-GB" w:eastAsia="en-US"/>
    </w:rPr>
  </w:style>
  <w:style w:type="character" w:customStyle="1" w:styleId="TALZchn">
    <w:name w:val="TAL Zchn"/>
    <w:link w:val="TAL"/>
    <w:rsid w:val="00BB6B3B"/>
    <w:rPr>
      <w:rFonts w:ascii="Arial" w:hAnsi="Arial"/>
      <w:sz w:val="18"/>
      <w:lang w:val="en-GB" w:eastAsia="en-US"/>
    </w:rPr>
  </w:style>
  <w:style w:type="paragraph" w:customStyle="1" w:styleId="1">
    <w:name w:val="1"/>
    <w:semiHidden/>
    <w:rsid w:val="00BB6B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BB6B3B"/>
    <w:rPr>
      <w:rFonts w:ascii="Times New Roman" w:hAnsi="Times New Roman"/>
      <w:lang w:val="en-GB" w:eastAsia="en-US"/>
    </w:rPr>
  </w:style>
  <w:style w:type="character" w:customStyle="1" w:styleId="EXCar">
    <w:name w:val="EX Car"/>
    <w:link w:val="EX"/>
    <w:rsid w:val="00BB6B3B"/>
    <w:rPr>
      <w:rFonts w:ascii="Times New Roman" w:hAnsi="Times New Roman"/>
      <w:lang w:val="en-GB" w:eastAsia="en-US"/>
    </w:rPr>
  </w:style>
  <w:style w:type="character" w:customStyle="1" w:styleId="NOChar">
    <w:name w:val="NO Char"/>
    <w:rsid w:val="00BB6B3B"/>
    <w:rPr>
      <w:lang w:val="en-GB" w:eastAsia="en-US" w:bidi="ar-SA"/>
    </w:rPr>
  </w:style>
  <w:style w:type="character" w:customStyle="1" w:styleId="Heading4Char">
    <w:name w:val="Heading 4 Char"/>
    <w:link w:val="Heading4"/>
    <w:rsid w:val="00BB6B3B"/>
    <w:rPr>
      <w:rFonts w:ascii="Arial" w:hAnsi="Arial"/>
      <w:sz w:val="24"/>
      <w:lang w:val="en-GB" w:eastAsia="en-US"/>
    </w:rPr>
  </w:style>
  <w:style w:type="character" w:customStyle="1" w:styleId="B1Char1">
    <w:name w:val="B1 Char1"/>
    <w:rsid w:val="00BB6B3B"/>
    <w:rPr>
      <w:rFonts w:ascii="Times New Roman" w:hAnsi="Times New Roman"/>
      <w:lang w:val="en-GB"/>
    </w:rPr>
  </w:style>
  <w:style w:type="paragraph" w:customStyle="1" w:styleId="NO0">
    <w:name w:val="NO*"/>
    <w:basedOn w:val="B1"/>
    <w:rsid w:val="00BB6B3B"/>
    <w:rPr>
      <w:rFonts w:eastAsia="Times New Roman"/>
    </w:rPr>
  </w:style>
  <w:style w:type="character" w:customStyle="1" w:styleId="Heading3Char">
    <w:name w:val="Heading 3 Char"/>
    <w:link w:val="Heading3"/>
    <w:rsid w:val="00BB6B3B"/>
    <w:rPr>
      <w:rFonts w:ascii="Arial" w:hAnsi="Arial"/>
      <w:sz w:val="28"/>
      <w:lang w:val="en-GB" w:eastAsia="en-US"/>
    </w:rPr>
  </w:style>
  <w:style w:type="character" w:customStyle="1" w:styleId="EditorsNoteChar">
    <w:name w:val="Editor's Note Char"/>
    <w:aliases w:val="EN Char"/>
    <w:link w:val="EditorsNote"/>
    <w:rsid w:val="00BB6B3B"/>
    <w:rPr>
      <w:rFonts w:ascii="Times New Roman" w:hAnsi="Times New Roman"/>
      <w:color w:val="FF0000"/>
      <w:lang w:val="en-GB" w:eastAsia="en-US"/>
    </w:rPr>
  </w:style>
  <w:style w:type="character" w:customStyle="1" w:styleId="TACChar">
    <w:name w:val="TAC Char"/>
    <w:link w:val="TAC"/>
    <w:locked/>
    <w:rsid w:val="00BB6B3B"/>
    <w:rPr>
      <w:rFonts w:ascii="Arial" w:hAnsi="Arial"/>
      <w:sz w:val="18"/>
      <w:lang w:val="en-GB" w:eastAsia="en-US"/>
    </w:rPr>
  </w:style>
  <w:style w:type="character" w:customStyle="1" w:styleId="TAHCar">
    <w:name w:val="TAH Car"/>
    <w:link w:val="TAH"/>
    <w:locked/>
    <w:rsid w:val="00BB6B3B"/>
    <w:rPr>
      <w:rFonts w:ascii="Arial" w:hAnsi="Arial"/>
      <w:b/>
      <w:sz w:val="18"/>
      <w:lang w:val="en-GB" w:eastAsia="en-US"/>
    </w:rPr>
  </w:style>
  <w:style w:type="character" w:customStyle="1" w:styleId="TF0">
    <w:name w:val="TF (文字)"/>
    <w:locked/>
    <w:rsid w:val="00BB6B3B"/>
    <w:rPr>
      <w:rFonts w:ascii="Arial" w:hAnsi="Arial"/>
      <w:b/>
      <w:lang w:val="en-GB"/>
    </w:rPr>
  </w:style>
  <w:style w:type="character" w:customStyle="1" w:styleId="TALChar">
    <w:name w:val="TAL Char"/>
    <w:rsid w:val="00BB6B3B"/>
    <w:rPr>
      <w:rFonts w:ascii="Arial" w:hAnsi="Arial"/>
      <w:sz w:val="18"/>
      <w:lang w:val="en-GB" w:eastAsia="en-US" w:bidi="ar-SA"/>
    </w:rPr>
  </w:style>
  <w:style w:type="character" w:customStyle="1" w:styleId="TAHChar">
    <w:name w:val="TAH Char"/>
    <w:rsid w:val="00BB6B3B"/>
    <w:rPr>
      <w:rFonts w:ascii="Arial" w:eastAsia="SimSun" w:hAnsi="Arial"/>
      <w:b/>
      <w:sz w:val="18"/>
      <w:lang w:val="en-GB" w:eastAsia="en-US" w:bidi="ar-SA"/>
    </w:rPr>
  </w:style>
  <w:style w:type="character" w:customStyle="1" w:styleId="TANChar">
    <w:name w:val="TAN Char"/>
    <w:link w:val="TAN"/>
    <w:rsid w:val="00BB6B3B"/>
    <w:rPr>
      <w:rFonts w:ascii="Arial" w:hAnsi="Arial"/>
      <w:sz w:val="18"/>
      <w:lang w:val="en-GB" w:eastAsia="en-US"/>
    </w:rPr>
  </w:style>
  <w:style w:type="paragraph" w:customStyle="1" w:styleId="noal">
    <w:name w:val="noal"/>
    <w:basedOn w:val="Normal"/>
    <w:rsid w:val="00BB6B3B"/>
    <w:rPr>
      <w:rFonts w:eastAsia="Times New Roman"/>
    </w:rPr>
  </w:style>
  <w:style w:type="character" w:customStyle="1" w:styleId="EditorsNoteCharChar">
    <w:name w:val="Editor's Note Char Char"/>
    <w:rsid w:val="00BB6B3B"/>
    <w:rPr>
      <w:rFonts w:ascii="Times New Roman" w:hAnsi="Times New Roman"/>
      <w:color w:val="FF0000"/>
      <w:lang w:val="en-GB"/>
    </w:rPr>
  </w:style>
  <w:style w:type="paragraph" w:styleId="Revision">
    <w:name w:val="Revision"/>
    <w:hidden/>
    <w:uiPriority w:val="99"/>
    <w:semiHidden/>
    <w:rsid w:val="00BB6B3B"/>
    <w:rPr>
      <w:rFonts w:ascii="Times New Roman" w:eastAsia="Times New Roman" w:hAnsi="Times New Roman"/>
      <w:lang w:val="en-GB" w:eastAsia="en-US"/>
    </w:rPr>
  </w:style>
  <w:style w:type="paragraph" w:customStyle="1" w:styleId="2">
    <w:name w:val="2"/>
    <w:semiHidden/>
    <w:rsid w:val="00BB6B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BB6B3B"/>
    <w:pPr>
      <w:ind w:left="720"/>
      <w:contextualSpacing/>
    </w:pPr>
    <w:rPr>
      <w:rFonts w:eastAsia="Times New Roman"/>
    </w:rPr>
  </w:style>
  <w:style w:type="paragraph" w:customStyle="1" w:styleId="v1">
    <w:name w:val="v1"/>
    <w:basedOn w:val="B2"/>
    <w:rsid w:val="00BB6B3B"/>
    <w:pPr>
      <w:ind w:left="568"/>
    </w:pPr>
    <w:rPr>
      <w:rFonts w:eastAsia="Times New Roman"/>
    </w:rPr>
  </w:style>
  <w:style w:type="table" w:customStyle="1" w:styleId="TableGrid1">
    <w:name w:val="Table Grid1"/>
    <w:basedOn w:val="TableNormal"/>
    <w:next w:val="TableGrid"/>
    <w:uiPriority w:val="39"/>
    <w:rsid w:val="00BB6B3B"/>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locked/>
    <w:rsid w:val="00537C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4537908">
      <w:bodyDiv w:val="1"/>
      <w:marLeft w:val="0"/>
      <w:marRight w:val="0"/>
      <w:marTop w:val="0"/>
      <w:marBottom w:val="0"/>
      <w:divBdr>
        <w:top w:val="none" w:sz="0" w:space="0" w:color="auto"/>
        <w:left w:val="none" w:sz="0" w:space="0" w:color="auto"/>
        <w:bottom w:val="none" w:sz="0" w:space="0" w:color="auto"/>
        <w:right w:val="none" w:sz="0" w:space="0" w:color="auto"/>
      </w:divBdr>
    </w:div>
    <w:div w:id="1180704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F27ED1-3739-4D8F-9EFD-3B25DD45F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10</Pages>
  <Words>4511</Words>
  <Characters>25719</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HASHMI/CP 2 /SRI-Bangalore/Staff Engineer/삼성전자</cp:lastModifiedBy>
  <cp:revision>29</cp:revision>
  <cp:lastPrinted>1900-01-01T05:00:00Z</cp:lastPrinted>
  <dcterms:created xsi:type="dcterms:W3CDTF">2021-04-05T19:41:00Z</dcterms:created>
  <dcterms:modified xsi:type="dcterms:W3CDTF">2021-11-18T05:51:00Z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(3)mX3t0LXYJPu7HtWHCUlK0rd9tTBpzxb9l+1BS8ic5mrxju9OjlQ9ZMAd9tpg4+A1dlN7PKQC
HHAAp/zddqAo9Qozx0T+slAg3bLI33vhw4wejTPKjBXGvxKw9OHmgnBSEwfWcwjDmiCNt+/7
5yh0KonF8C4iNGzsHhJFLEevlTufwX9S5I2siG5hF/QZXfyusM0b9L0semrDcDIsHfgoo59r
9yFwIG04P2quYcIxb8</vt:lpwstr>
  </property>
  <property fmtid="{D5CDD505-2E9C-101B-9397-08002B2CF9AE}" pid="22" name="_2015_ms_pID_7253431">
    <vt:lpwstr>GxI5A2kP0PsZvS3jjmxFmCdPTMlbGCftRQz6p2jiPBM7aeN4mXQAqg
APuCy/UdOq/kRAWlLdAT+mYzSQv8ouwALNls3tms0c0ijhwxKZ2eFhQ6rul4hPamylQ2VM+Q
bEcCza3YyHvDNhLk8wxUd0MNWSv9MbGuOGIXukUhC6HUBlLuNjhGakOj9PNEWpGeOetNM3Om
5yScWK1RUb7jogoqkSeMtFmllbox3r1JFZMQ</vt:lpwstr>
  </property>
  <property fmtid="{D5CDD505-2E9C-101B-9397-08002B2CF9AE}" pid="23" name="_2015_ms_pID_7253432">
    <vt:lpwstr>uA==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1550453192</vt:lpwstr>
  </property>
</Properties>
</file>